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FEBC" w14:textId="79072105" w:rsidR="00DE6A3C" w:rsidRDefault="0056136E">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r w:rsidR="002730A7">
        <w:rPr>
          <w:b/>
          <w:noProof/>
          <w:sz w:val="24"/>
        </w:rPr>
        <w:t>99</w:t>
      </w:r>
      <w:r>
        <w:rPr>
          <w:b/>
          <w:i/>
          <w:noProof/>
          <w:sz w:val="28"/>
        </w:rPr>
        <w:tab/>
      </w:r>
      <w:fldSimple w:instr=" DOCPROPERTY  Tdoc#  \* MERGEFORMAT ">
        <w:r>
          <w:rPr>
            <w:b/>
            <w:i/>
            <w:noProof/>
            <w:sz w:val="28"/>
          </w:rPr>
          <w:t>R5-23</w:t>
        </w:r>
        <w:r w:rsidR="00E42E35">
          <w:rPr>
            <w:b/>
            <w:i/>
            <w:noProof/>
            <w:sz w:val="28"/>
          </w:rPr>
          <w:t>2613</w:t>
        </w:r>
      </w:fldSimple>
    </w:p>
    <w:p w14:paraId="6A5AFEBD" w14:textId="237A6E63" w:rsidR="00DE6A3C" w:rsidRDefault="00000000" w:rsidP="004F5DCD">
      <w:pPr>
        <w:pStyle w:val="CRCoverPage"/>
        <w:outlineLvl w:val="0"/>
        <w:rPr>
          <w:b/>
          <w:noProof/>
          <w:sz w:val="24"/>
        </w:rPr>
      </w:pPr>
      <w:fldSimple w:instr=" DOCPROPERTY  Location  \* MERGEFORMAT ">
        <w:r w:rsidR="004F5DCD" w:rsidRPr="004F5DCD">
          <w:rPr>
            <w:b/>
            <w:noProof/>
            <w:sz w:val="24"/>
          </w:rPr>
          <w:t>Incheon, South Korea</w:t>
        </w:r>
        <w:r w:rsidR="002730A7">
          <w:rPr>
            <w:b/>
            <w:noProof/>
            <w:sz w:val="24"/>
          </w:rPr>
          <w:t xml:space="preserve">, </w:t>
        </w:r>
        <w:r w:rsidR="004F5DCD" w:rsidRPr="004F5DCD">
          <w:rPr>
            <w:b/>
            <w:noProof/>
            <w:sz w:val="24"/>
          </w:rPr>
          <w:t>22 – 26 May 2023</w:t>
        </w:r>
        <w:r w:rsidR="0056136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3C" w14:paraId="6A5AFEBF" w14:textId="77777777">
        <w:tc>
          <w:tcPr>
            <w:tcW w:w="9641" w:type="dxa"/>
            <w:gridSpan w:val="9"/>
            <w:tcBorders>
              <w:top w:val="single" w:sz="4" w:space="0" w:color="auto"/>
              <w:left w:val="single" w:sz="4" w:space="0" w:color="auto"/>
              <w:right w:val="single" w:sz="4" w:space="0" w:color="auto"/>
            </w:tcBorders>
          </w:tcPr>
          <w:p w14:paraId="6A5AFEBE" w14:textId="77777777" w:rsidR="00DE6A3C" w:rsidRDefault="0056136E">
            <w:pPr>
              <w:pStyle w:val="CRCoverPage"/>
              <w:spacing w:after="0"/>
              <w:jc w:val="right"/>
              <w:rPr>
                <w:i/>
                <w:noProof/>
              </w:rPr>
            </w:pPr>
            <w:r>
              <w:rPr>
                <w:i/>
                <w:noProof/>
                <w:sz w:val="14"/>
              </w:rPr>
              <w:t>CR-Form-v12.2</w:t>
            </w:r>
          </w:p>
        </w:tc>
      </w:tr>
      <w:tr w:rsidR="00DE6A3C" w14:paraId="6A5AFEC1" w14:textId="77777777">
        <w:tc>
          <w:tcPr>
            <w:tcW w:w="9641" w:type="dxa"/>
            <w:gridSpan w:val="9"/>
            <w:tcBorders>
              <w:left w:val="single" w:sz="4" w:space="0" w:color="auto"/>
              <w:right w:val="single" w:sz="4" w:space="0" w:color="auto"/>
            </w:tcBorders>
          </w:tcPr>
          <w:p w14:paraId="6A5AFEC0" w14:textId="77777777" w:rsidR="00DE6A3C" w:rsidRDefault="0056136E">
            <w:pPr>
              <w:pStyle w:val="CRCoverPage"/>
              <w:spacing w:after="0"/>
              <w:jc w:val="center"/>
              <w:rPr>
                <w:noProof/>
              </w:rPr>
            </w:pPr>
            <w:r>
              <w:rPr>
                <w:b/>
                <w:noProof/>
                <w:sz w:val="32"/>
              </w:rPr>
              <w:t>CHANGE REQUEST</w:t>
            </w:r>
          </w:p>
        </w:tc>
      </w:tr>
      <w:tr w:rsidR="00DE6A3C" w14:paraId="6A5AFEC3" w14:textId="77777777">
        <w:tc>
          <w:tcPr>
            <w:tcW w:w="9641" w:type="dxa"/>
            <w:gridSpan w:val="9"/>
            <w:tcBorders>
              <w:left w:val="single" w:sz="4" w:space="0" w:color="auto"/>
              <w:right w:val="single" w:sz="4" w:space="0" w:color="auto"/>
            </w:tcBorders>
          </w:tcPr>
          <w:p w14:paraId="6A5AFEC2" w14:textId="77777777" w:rsidR="00DE6A3C" w:rsidRDefault="00DE6A3C">
            <w:pPr>
              <w:pStyle w:val="CRCoverPage"/>
              <w:spacing w:after="0"/>
              <w:rPr>
                <w:noProof/>
                <w:sz w:val="8"/>
                <w:szCs w:val="8"/>
              </w:rPr>
            </w:pPr>
          </w:p>
        </w:tc>
      </w:tr>
      <w:tr w:rsidR="00DE6A3C" w14:paraId="6A5AFECD" w14:textId="77777777">
        <w:tc>
          <w:tcPr>
            <w:tcW w:w="142" w:type="dxa"/>
            <w:tcBorders>
              <w:left w:val="single" w:sz="4" w:space="0" w:color="auto"/>
            </w:tcBorders>
          </w:tcPr>
          <w:p w14:paraId="6A5AFEC4" w14:textId="77777777" w:rsidR="00DE6A3C" w:rsidRDefault="00DE6A3C">
            <w:pPr>
              <w:pStyle w:val="CRCoverPage"/>
              <w:spacing w:after="0"/>
              <w:jc w:val="right"/>
              <w:rPr>
                <w:noProof/>
              </w:rPr>
            </w:pPr>
          </w:p>
        </w:tc>
        <w:tc>
          <w:tcPr>
            <w:tcW w:w="1559" w:type="dxa"/>
            <w:shd w:val="pct30" w:color="FFFF00" w:fill="auto"/>
          </w:tcPr>
          <w:p w14:paraId="6A5AFEC5" w14:textId="77777777" w:rsidR="00DE6A3C" w:rsidRDefault="0056136E">
            <w:pPr>
              <w:pStyle w:val="CRCoverPage"/>
              <w:spacing w:after="0"/>
              <w:jc w:val="center"/>
              <w:rPr>
                <w:b/>
                <w:noProof/>
                <w:sz w:val="28"/>
              </w:rPr>
            </w:pPr>
            <w:r>
              <w:rPr>
                <w:b/>
                <w:noProof/>
                <w:sz w:val="28"/>
              </w:rPr>
              <w:t>38.521-1</w:t>
            </w:r>
          </w:p>
        </w:tc>
        <w:tc>
          <w:tcPr>
            <w:tcW w:w="709" w:type="dxa"/>
          </w:tcPr>
          <w:p w14:paraId="6A5AFEC6" w14:textId="77777777" w:rsidR="00DE6A3C" w:rsidRDefault="0056136E">
            <w:pPr>
              <w:pStyle w:val="CRCoverPage"/>
              <w:spacing w:after="0"/>
              <w:jc w:val="center"/>
              <w:rPr>
                <w:noProof/>
              </w:rPr>
            </w:pPr>
            <w:r>
              <w:rPr>
                <w:b/>
                <w:noProof/>
                <w:sz w:val="28"/>
              </w:rPr>
              <w:t>CR</w:t>
            </w:r>
          </w:p>
        </w:tc>
        <w:tc>
          <w:tcPr>
            <w:tcW w:w="1276" w:type="dxa"/>
            <w:shd w:val="pct30" w:color="FFFF00" w:fill="auto"/>
          </w:tcPr>
          <w:p w14:paraId="6A5AFEC7" w14:textId="40291B20" w:rsidR="00DE6A3C" w:rsidRDefault="00E42E35">
            <w:pPr>
              <w:pStyle w:val="CRCoverPage"/>
              <w:spacing w:after="0"/>
              <w:jc w:val="center"/>
              <w:rPr>
                <w:noProof/>
              </w:rPr>
            </w:pPr>
            <w:r>
              <w:rPr>
                <w:b/>
                <w:noProof/>
                <w:sz w:val="28"/>
              </w:rPr>
              <w:t>2232</w:t>
            </w:r>
          </w:p>
        </w:tc>
        <w:tc>
          <w:tcPr>
            <w:tcW w:w="709" w:type="dxa"/>
          </w:tcPr>
          <w:p w14:paraId="6A5AFEC8" w14:textId="77777777" w:rsidR="00DE6A3C" w:rsidRDefault="0056136E">
            <w:pPr>
              <w:pStyle w:val="CRCoverPage"/>
              <w:tabs>
                <w:tab w:val="right" w:pos="625"/>
              </w:tabs>
              <w:spacing w:after="0"/>
              <w:jc w:val="center"/>
              <w:rPr>
                <w:noProof/>
              </w:rPr>
            </w:pPr>
            <w:r>
              <w:rPr>
                <w:b/>
                <w:bCs/>
                <w:noProof/>
                <w:sz w:val="28"/>
              </w:rPr>
              <w:t>rev</w:t>
            </w:r>
          </w:p>
        </w:tc>
        <w:tc>
          <w:tcPr>
            <w:tcW w:w="992" w:type="dxa"/>
            <w:shd w:val="pct30" w:color="FFFF00" w:fill="auto"/>
          </w:tcPr>
          <w:p w14:paraId="6A5AFEC9" w14:textId="77777777" w:rsidR="00DE6A3C" w:rsidRDefault="00000000">
            <w:pPr>
              <w:pStyle w:val="CRCoverPage"/>
              <w:spacing w:after="0"/>
              <w:jc w:val="center"/>
              <w:rPr>
                <w:b/>
                <w:noProof/>
              </w:rPr>
            </w:pPr>
            <w:fldSimple w:instr=" DOCPROPERTY  Revision  \* MERGEFORMAT ">
              <w:r w:rsidR="0056136E">
                <w:rPr>
                  <w:b/>
                  <w:noProof/>
                  <w:sz w:val="28"/>
                </w:rPr>
                <w:t xml:space="preserve">- </w:t>
              </w:r>
            </w:fldSimple>
          </w:p>
        </w:tc>
        <w:tc>
          <w:tcPr>
            <w:tcW w:w="2410" w:type="dxa"/>
          </w:tcPr>
          <w:p w14:paraId="6A5AFECA" w14:textId="77777777" w:rsidR="00DE6A3C" w:rsidRDefault="005613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5AFECB" w14:textId="6B19E86F" w:rsidR="00DE6A3C" w:rsidRDefault="00000000">
            <w:pPr>
              <w:pStyle w:val="CRCoverPage"/>
              <w:spacing w:after="0"/>
              <w:jc w:val="center"/>
              <w:rPr>
                <w:noProof/>
                <w:sz w:val="28"/>
              </w:rPr>
            </w:pPr>
            <w:fldSimple w:instr=" DOCPROPERTY  Version  \* MERGEFORMAT ">
              <w:r w:rsidR="0056136E">
                <w:rPr>
                  <w:b/>
                  <w:noProof/>
                  <w:sz w:val="28"/>
                </w:rPr>
                <w:t>17.</w:t>
              </w:r>
              <w:r w:rsidR="00F33D2C">
                <w:rPr>
                  <w:b/>
                  <w:noProof/>
                  <w:sz w:val="28"/>
                </w:rPr>
                <w:t>8</w:t>
              </w:r>
              <w:r w:rsidR="0056136E">
                <w:rPr>
                  <w:b/>
                  <w:noProof/>
                  <w:sz w:val="28"/>
                </w:rPr>
                <w:t>.</w:t>
              </w:r>
            </w:fldSimple>
            <w:r w:rsidR="0056136E">
              <w:rPr>
                <w:b/>
                <w:noProof/>
                <w:sz w:val="28"/>
              </w:rPr>
              <w:t>0</w:t>
            </w:r>
          </w:p>
        </w:tc>
        <w:tc>
          <w:tcPr>
            <w:tcW w:w="143" w:type="dxa"/>
            <w:tcBorders>
              <w:right w:val="single" w:sz="4" w:space="0" w:color="auto"/>
            </w:tcBorders>
          </w:tcPr>
          <w:p w14:paraId="6A5AFECC" w14:textId="77777777" w:rsidR="00DE6A3C" w:rsidRDefault="00DE6A3C">
            <w:pPr>
              <w:pStyle w:val="CRCoverPage"/>
              <w:spacing w:after="0"/>
              <w:rPr>
                <w:noProof/>
              </w:rPr>
            </w:pPr>
          </w:p>
        </w:tc>
      </w:tr>
      <w:tr w:rsidR="00DE6A3C" w14:paraId="6A5AFECF" w14:textId="77777777">
        <w:tc>
          <w:tcPr>
            <w:tcW w:w="9641" w:type="dxa"/>
            <w:gridSpan w:val="9"/>
            <w:tcBorders>
              <w:left w:val="single" w:sz="4" w:space="0" w:color="auto"/>
              <w:right w:val="single" w:sz="4" w:space="0" w:color="auto"/>
            </w:tcBorders>
          </w:tcPr>
          <w:p w14:paraId="6A5AFECE" w14:textId="77777777" w:rsidR="00DE6A3C" w:rsidRDefault="00DE6A3C">
            <w:pPr>
              <w:pStyle w:val="CRCoverPage"/>
              <w:spacing w:after="0"/>
              <w:rPr>
                <w:noProof/>
              </w:rPr>
            </w:pPr>
          </w:p>
        </w:tc>
      </w:tr>
      <w:tr w:rsidR="00DE6A3C" w14:paraId="6A5AFED1" w14:textId="77777777">
        <w:tc>
          <w:tcPr>
            <w:tcW w:w="9641" w:type="dxa"/>
            <w:gridSpan w:val="9"/>
            <w:tcBorders>
              <w:top w:val="single" w:sz="4" w:space="0" w:color="auto"/>
            </w:tcBorders>
          </w:tcPr>
          <w:p w14:paraId="6A5AFED0" w14:textId="77777777" w:rsidR="00DE6A3C" w:rsidRDefault="0056136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E6A3C" w14:paraId="6A5AFED3" w14:textId="77777777">
        <w:tc>
          <w:tcPr>
            <w:tcW w:w="9641" w:type="dxa"/>
            <w:gridSpan w:val="9"/>
          </w:tcPr>
          <w:p w14:paraId="6A5AFED2" w14:textId="77777777" w:rsidR="00DE6A3C" w:rsidRDefault="00DE6A3C">
            <w:pPr>
              <w:pStyle w:val="CRCoverPage"/>
              <w:spacing w:after="0"/>
              <w:rPr>
                <w:noProof/>
                <w:sz w:val="8"/>
                <w:szCs w:val="8"/>
              </w:rPr>
            </w:pPr>
          </w:p>
        </w:tc>
      </w:tr>
    </w:tbl>
    <w:p w14:paraId="6A5AFED4" w14:textId="77777777" w:rsidR="00DE6A3C" w:rsidRDefault="00DE6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A3C" w14:paraId="6A5AFEDE" w14:textId="77777777">
        <w:tc>
          <w:tcPr>
            <w:tcW w:w="2835" w:type="dxa"/>
          </w:tcPr>
          <w:p w14:paraId="6A5AFED5" w14:textId="77777777" w:rsidR="00DE6A3C" w:rsidRDefault="0056136E">
            <w:pPr>
              <w:pStyle w:val="CRCoverPage"/>
              <w:tabs>
                <w:tab w:val="right" w:pos="2751"/>
              </w:tabs>
              <w:spacing w:after="0"/>
              <w:rPr>
                <w:b/>
                <w:i/>
                <w:noProof/>
              </w:rPr>
            </w:pPr>
            <w:r>
              <w:rPr>
                <w:b/>
                <w:i/>
                <w:noProof/>
              </w:rPr>
              <w:t>Proposed change affects:</w:t>
            </w:r>
          </w:p>
        </w:tc>
        <w:tc>
          <w:tcPr>
            <w:tcW w:w="1418" w:type="dxa"/>
          </w:tcPr>
          <w:p w14:paraId="6A5AFED6" w14:textId="77777777" w:rsidR="00DE6A3C" w:rsidRDefault="00561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AFED7" w14:textId="77777777" w:rsidR="00DE6A3C" w:rsidRDefault="00DE6A3C">
            <w:pPr>
              <w:pStyle w:val="CRCoverPage"/>
              <w:spacing w:after="0"/>
              <w:jc w:val="center"/>
              <w:rPr>
                <w:b/>
                <w:caps/>
                <w:noProof/>
              </w:rPr>
            </w:pPr>
          </w:p>
        </w:tc>
        <w:tc>
          <w:tcPr>
            <w:tcW w:w="709" w:type="dxa"/>
            <w:tcBorders>
              <w:left w:val="single" w:sz="4" w:space="0" w:color="auto"/>
            </w:tcBorders>
          </w:tcPr>
          <w:p w14:paraId="6A5AFED8" w14:textId="77777777" w:rsidR="00DE6A3C" w:rsidRDefault="00561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FED9" w14:textId="77777777" w:rsidR="00DE6A3C" w:rsidRDefault="00DE6A3C">
            <w:pPr>
              <w:pStyle w:val="CRCoverPage"/>
              <w:spacing w:after="0"/>
              <w:jc w:val="center"/>
              <w:rPr>
                <w:b/>
                <w:caps/>
                <w:noProof/>
              </w:rPr>
            </w:pPr>
          </w:p>
        </w:tc>
        <w:tc>
          <w:tcPr>
            <w:tcW w:w="2126" w:type="dxa"/>
          </w:tcPr>
          <w:p w14:paraId="6A5AFEDA" w14:textId="77777777" w:rsidR="00DE6A3C" w:rsidRDefault="00561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AFEDB" w14:textId="77777777" w:rsidR="00DE6A3C" w:rsidRDefault="00DE6A3C">
            <w:pPr>
              <w:pStyle w:val="CRCoverPage"/>
              <w:spacing w:after="0"/>
              <w:jc w:val="center"/>
              <w:rPr>
                <w:b/>
                <w:caps/>
                <w:noProof/>
              </w:rPr>
            </w:pPr>
          </w:p>
        </w:tc>
        <w:tc>
          <w:tcPr>
            <w:tcW w:w="1418" w:type="dxa"/>
            <w:tcBorders>
              <w:left w:val="nil"/>
            </w:tcBorders>
          </w:tcPr>
          <w:p w14:paraId="6A5AFEDC" w14:textId="77777777" w:rsidR="00DE6A3C" w:rsidRDefault="00561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FEDD" w14:textId="77777777" w:rsidR="00DE6A3C" w:rsidRDefault="00DE6A3C">
            <w:pPr>
              <w:pStyle w:val="CRCoverPage"/>
              <w:spacing w:after="0"/>
              <w:jc w:val="center"/>
              <w:rPr>
                <w:b/>
                <w:bCs/>
                <w:caps/>
                <w:noProof/>
              </w:rPr>
            </w:pPr>
          </w:p>
        </w:tc>
      </w:tr>
    </w:tbl>
    <w:p w14:paraId="6A5AFEDF" w14:textId="77777777" w:rsidR="00DE6A3C" w:rsidRDefault="00DE6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A3C" w14:paraId="6A5AFEE1" w14:textId="77777777">
        <w:tc>
          <w:tcPr>
            <w:tcW w:w="9640" w:type="dxa"/>
            <w:gridSpan w:val="11"/>
          </w:tcPr>
          <w:p w14:paraId="6A5AFEE0" w14:textId="77777777" w:rsidR="00DE6A3C" w:rsidRDefault="00DE6A3C">
            <w:pPr>
              <w:pStyle w:val="CRCoverPage"/>
              <w:spacing w:after="0"/>
              <w:rPr>
                <w:noProof/>
                <w:sz w:val="8"/>
                <w:szCs w:val="8"/>
              </w:rPr>
            </w:pPr>
          </w:p>
        </w:tc>
      </w:tr>
      <w:tr w:rsidR="00DE6A3C" w14:paraId="6A5AFEE4" w14:textId="77777777">
        <w:tc>
          <w:tcPr>
            <w:tcW w:w="1843" w:type="dxa"/>
            <w:tcBorders>
              <w:top w:val="single" w:sz="4" w:space="0" w:color="auto"/>
              <w:left w:val="single" w:sz="4" w:space="0" w:color="auto"/>
            </w:tcBorders>
          </w:tcPr>
          <w:p w14:paraId="6A5AFEE2" w14:textId="77777777" w:rsidR="00DE6A3C" w:rsidRDefault="00561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AFEE3" w14:textId="7F196B32" w:rsidR="00DE6A3C" w:rsidRDefault="002770D8">
            <w:pPr>
              <w:pStyle w:val="CRCoverPage"/>
              <w:spacing w:after="0"/>
              <w:ind w:left="100"/>
              <w:rPr>
                <w:noProof/>
              </w:rPr>
            </w:pPr>
            <w:r>
              <w:t>Update 7.3A.1 for CA_n5A-n48A</w:t>
            </w:r>
            <w:r w:rsidR="0056136E">
              <w:t xml:space="preserve"> </w:t>
            </w:r>
          </w:p>
        </w:tc>
      </w:tr>
      <w:tr w:rsidR="00DE6A3C" w14:paraId="6A5AFEE7" w14:textId="77777777">
        <w:tc>
          <w:tcPr>
            <w:tcW w:w="1843" w:type="dxa"/>
            <w:tcBorders>
              <w:left w:val="single" w:sz="4" w:space="0" w:color="auto"/>
            </w:tcBorders>
          </w:tcPr>
          <w:p w14:paraId="6A5AFEE5"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6" w14:textId="77777777" w:rsidR="00DE6A3C" w:rsidRDefault="00DE6A3C">
            <w:pPr>
              <w:pStyle w:val="CRCoverPage"/>
              <w:spacing w:after="0"/>
              <w:rPr>
                <w:noProof/>
                <w:sz w:val="8"/>
                <w:szCs w:val="8"/>
              </w:rPr>
            </w:pPr>
          </w:p>
        </w:tc>
      </w:tr>
      <w:tr w:rsidR="00DE6A3C" w14:paraId="6A5AFEEA" w14:textId="77777777">
        <w:tc>
          <w:tcPr>
            <w:tcW w:w="1843" w:type="dxa"/>
            <w:tcBorders>
              <w:left w:val="single" w:sz="4" w:space="0" w:color="auto"/>
            </w:tcBorders>
          </w:tcPr>
          <w:p w14:paraId="6A5AFEE8" w14:textId="77777777" w:rsidR="00DE6A3C" w:rsidRDefault="00561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AFEE9" w14:textId="4E3D5F00" w:rsidR="00DE6A3C" w:rsidRDefault="0056136E" w:rsidP="0056136E">
            <w:pPr>
              <w:pStyle w:val="CRCoverPage"/>
              <w:spacing w:after="0"/>
              <w:ind w:left="100"/>
              <w:rPr>
                <w:noProof/>
              </w:rPr>
            </w:pPr>
            <w:r w:rsidRPr="0056136E">
              <w:rPr>
                <w:rFonts w:cs="Arial"/>
                <w:color w:val="000000"/>
              </w:rPr>
              <w:t xml:space="preserve">Qualcomm India Pvt Ltd  </w:t>
            </w:r>
          </w:p>
        </w:tc>
      </w:tr>
      <w:tr w:rsidR="00DE6A3C" w14:paraId="6A5AFEED" w14:textId="77777777">
        <w:tc>
          <w:tcPr>
            <w:tcW w:w="1843" w:type="dxa"/>
            <w:tcBorders>
              <w:left w:val="single" w:sz="4" w:space="0" w:color="auto"/>
            </w:tcBorders>
          </w:tcPr>
          <w:p w14:paraId="6A5AFEEB" w14:textId="77777777" w:rsidR="00DE6A3C" w:rsidRDefault="00561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AFEEC" w14:textId="77777777" w:rsidR="00DE6A3C" w:rsidRDefault="0056136E">
            <w:pPr>
              <w:pStyle w:val="CRCoverPage"/>
              <w:spacing w:after="0"/>
              <w:ind w:left="100"/>
              <w:rPr>
                <w:noProof/>
              </w:rPr>
            </w:pPr>
            <w:r>
              <w:t>R5</w:t>
            </w:r>
          </w:p>
        </w:tc>
      </w:tr>
      <w:tr w:rsidR="00DE6A3C" w14:paraId="6A5AFEF0" w14:textId="77777777">
        <w:tc>
          <w:tcPr>
            <w:tcW w:w="1843" w:type="dxa"/>
            <w:tcBorders>
              <w:left w:val="single" w:sz="4" w:space="0" w:color="auto"/>
            </w:tcBorders>
          </w:tcPr>
          <w:p w14:paraId="6A5AFEEE"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F" w14:textId="77777777" w:rsidR="00DE6A3C" w:rsidRDefault="00DE6A3C">
            <w:pPr>
              <w:pStyle w:val="CRCoverPage"/>
              <w:spacing w:after="0"/>
              <w:rPr>
                <w:noProof/>
                <w:sz w:val="8"/>
                <w:szCs w:val="8"/>
              </w:rPr>
            </w:pPr>
          </w:p>
        </w:tc>
      </w:tr>
      <w:tr w:rsidR="00DE6A3C" w14:paraId="6A5AFEF6" w14:textId="77777777">
        <w:tc>
          <w:tcPr>
            <w:tcW w:w="1843" w:type="dxa"/>
            <w:tcBorders>
              <w:left w:val="single" w:sz="4" w:space="0" w:color="auto"/>
            </w:tcBorders>
          </w:tcPr>
          <w:p w14:paraId="6A5AFEF1" w14:textId="77777777" w:rsidR="00DE6A3C" w:rsidRDefault="0056136E">
            <w:pPr>
              <w:pStyle w:val="CRCoverPage"/>
              <w:tabs>
                <w:tab w:val="right" w:pos="1759"/>
              </w:tabs>
              <w:spacing w:after="0"/>
              <w:rPr>
                <w:b/>
                <w:i/>
                <w:noProof/>
              </w:rPr>
            </w:pPr>
            <w:r>
              <w:rPr>
                <w:b/>
                <w:i/>
                <w:noProof/>
              </w:rPr>
              <w:t>Work item code:</w:t>
            </w:r>
          </w:p>
        </w:tc>
        <w:tc>
          <w:tcPr>
            <w:tcW w:w="3686" w:type="dxa"/>
            <w:gridSpan w:val="5"/>
            <w:shd w:val="pct30" w:color="FFFF00" w:fill="auto"/>
          </w:tcPr>
          <w:p w14:paraId="6A5AFEF2" w14:textId="553EA4FF" w:rsidR="00DE6A3C" w:rsidRPr="00D5248B" w:rsidRDefault="0056136E">
            <w:pPr>
              <w:pStyle w:val="CRCoverPage"/>
              <w:spacing w:after="0"/>
              <w:ind w:left="100"/>
              <w:rPr>
                <w:noProof/>
                <w:lang w:val="it-IT"/>
              </w:rPr>
            </w:pPr>
            <w:r>
              <w:fldChar w:fldCharType="begin"/>
            </w:r>
            <w:r w:rsidRPr="00D5248B">
              <w:rPr>
                <w:lang w:val="it-IT"/>
              </w:rPr>
              <w:instrText xml:space="preserve"> DOCPROPERTY  RelatedWis  \* MERGEFORMAT </w:instrText>
            </w:r>
            <w:r>
              <w:fldChar w:fldCharType="separate"/>
            </w:r>
            <w:r w:rsidR="00D5248B" w:rsidRPr="00D5248B">
              <w:rPr>
                <w:lang w:val="it-IT"/>
              </w:rPr>
              <w:t xml:space="preserve"> </w:t>
            </w:r>
            <w:r w:rsidR="00D5248B" w:rsidRPr="00D5248B">
              <w:rPr>
                <w:noProof/>
                <w:lang w:val="it-IT"/>
              </w:rPr>
              <w:t>NR_CADC_NR_LTE_DC_R17-UEConTest</w:t>
            </w:r>
            <w:r w:rsidRPr="00D5248B">
              <w:rPr>
                <w:noProof/>
                <w:lang w:val="it-IT"/>
              </w:rPr>
              <w:t xml:space="preserve"> </w:t>
            </w:r>
            <w:r>
              <w:rPr>
                <w:noProof/>
              </w:rPr>
              <w:fldChar w:fldCharType="end"/>
            </w:r>
          </w:p>
        </w:tc>
        <w:tc>
          <w:tcPr>
            <w:tcW w:w="567" w:type="dxa"/>
            <w:tcBorders>
              <w:left w:val="nil"/>
            </w:tcBorders>
          </w:tcPr>
          <w:p w14:paraId="6A5AFEF3" w14:textId="77777777" w:rsidR="00DE6A3C" w:rsidRPr="00D5248B" w:rsidRDefault="00DE6A3C">
            <w:pPr>
              <w:pStyle w:val="CRCoverPage"/>
              <w:spacing w:after="0"/>
              <w:ind w:right="100"/>
              <w:rPr>
                <w:noProof/>
                <w:lang w:val="it-IT"/>
              </w:rPr>
            </w:pPr>
          </w:p>
        </w:tc>
        <w:tc>
          <w:tcPr>
            <w:tcW w:w="1417" w:type="dxa"/>
            <w:gridSpan w:val="3"/>
            <w:tcBorders>
              <w:left w:val="nil"/>
            </w:tcBorders>
          </w:tcPr>
          <w:p w14:paraId="6A5AFEF4" w14:textId="77777777" w:rsidR="00DE6A3C" w:rsidRDefault="00561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AFEF5" w14:textId="6424F25F" w:rsidR="00DE6A3C" w:rsidRDefault="00000000">
            <w:pPr>
              <w:pStyle w:val="CRCoverPage"/>
              <w:spacing w:after="0"/>
              <w:ind w:left="100"/>
              <w:rPr>
                <w:noProof/>
              </w:rPr>
            </w:pPr>
            <w:fldSimple w:instr=" DOCPROPERTY  ResDate  \* MERGEFORMAT ">
              <w:r w:rsidR="0056136E">
                <w:rPr>
                  <w:noProof/>
                </w:rPr>
                <w:t>2023-0</w:t>
              </w:r>
              <w:r w:rsidR="006B1F13">
                <w:rPr>
                  <w:noProof/>
                </w:rPr>
                <w:t>5</w:t>
              </w:r>
              <w:r w:rsidR="0056136E">
                <w:rPr>
                  <w:noProof/>
                </w:rPr>
                <w:t>-</w:t>
              </w:r>
            </w:fldSimple>
            <w:r w:rsidR="0056136E">
              <w:rPr>
                <w:noProof/>
              </w:rPr>
              <w:t>1</w:t>
            </w:r>
            <w:r w:rsidR="006B1F13">
              <w:rPr>
                <w:noProof/>
              </w:rPr>
              <w:t>2</w:t>
            </w:r>
          </w:p>
        </w:tc>
      </w:tr>
      <w:tr w:rsidR="00DE6A3C" w14:paraId="6A5AFEFC" w14:textId="77777777">
        <w:tc>
          <w:tcPr>
            <w:tcW w:w="1843" w:type="dxa"/>
            <w:tcBorders>
              <w:left w:val="single" w:sz="4" w:space="0" w:color="auto"/>
            </w:tcBorders>
          </w:tcPr>
          <w:p w14:paraId="6A5AFEF7" w14:textId="77777777" w:rsidR="00DE6A3C" w:rsidRDefault="00DE6A3C">
            <w:pPr>
              <w:pStyle w:val="CRCoverPage"/>
              <w:spacing w:after="0"/>
              <w:rPr>
                <w:b/>
                <w:i/>
                <w:noProof/>
                <w:sz w:val="8"/>
                <w:szCs w:val="8"/>
              </w:rPr>
            </w:pPr>
          </w:p>
        </w:tc>
        <w:tc>
          <w:tcPr>
            <w:tcW w:w="1986" w:type="dxa"/>
            <w:gridSpan w:val="4"/>
          </w:tcPr>
          <w:p w14:paraId="6A5AFEF8" w14:textId="77777777" w:rsidR="00DE6A3C" w:rsidRDefault="00DE6A3C">
            <w:pPr>
              <w:pStyle w:val="CRCoverPage"/>
              <w:spacing w:after="0"/>
              <w:rPr>
                <w:noProof/>
                <w:sz w:val="8"/>
                <w:szCs w:val="8"/>
              </w:rPr>
            </w:pPr>
          </w:p>
        </w:tc>
        <w:tc>
          <w:tcPr>
            <w:tcW w:w="2267" w:type="dxa"/>
            <w:gridSpan w:val="2"/>
          </w:tcPr>
          <w:p w14:paraId="6A5AFEF9" w14:textId="77777777" w:rsidR="00DE6A3C" w:rsidRDefault="00DE6A3C">
            <w:pPr>
              <w:pStyle w:val="CRCoverPage"/>
              <w:spacing w:after="0"/>
              <w:rPr>
                <w:noProof/>
                <w:sz w:val="8"/>
                <w:szCs w:val="8"/>
              </w:rPr>
            </w:pPr>
          </w:p>
        </w:tc>
        <w:tc>
          <w:tcPr>
            <w:tcW w:w="1417" w:type="dxa"/>
            <w:gridSpan w:val="3"/>
          </w:tcPr>
          <w:p w14:paraId="6A5AFEFA" w14:textId="77777777" w:rsidR="00DE6A3C" w:rsidRDefault="00DE6A3C">
            <w:pPr>
              <w:pStyle w:val="CRCoverPage"/>
              <w:spacing w:after="0"/>
              <w:rPr>
                <w:noProof/>
                <w:sz w:val="8"/>
                <w:szCs w:val="8"/>
              </w:rPr>
            </w:pPr>
          </w:p>
        </w:tc>
        <w:tc>
          <w:tcPr>
            <w:tcW w:w="2127" w:type="dxa"/>
            <w:tcBorders>
              <w:right w:val="single" w:sz="4" w:space="0" w:color="auto"/>
            </w:tcBorders>
          </w:tcPr>
          <w:p w14:paraId="6A5AFEFB" w14:textId="77777777" w:rsidR="00DE6A3C" w:rsidRDefault="00DE6A3C">
            <w:pPr>
              <w:pStyle w:val="CRCoverPage"/>
              <w:spacing w:after="0"/>
              <w:rPr>
                <w:noProof/>
                <w:sz w:val="8"/>
                <w:szCs w:val="8"/>
              </w:rPr>
            </w:pPr>
          </w:p>
        </w:tc>
      </w:tr>
      <w:tr w:rsidR="00DE6A3C" w14:paraId="6A5AFF02" w14:textId="77777777">
        <w:trPr>
          <w:cantSplit/>
        </w:trPr>
        <w:tc>
          <w:tcPr>
            <w:tcW w:w="1843" w:type="dxa"/>
            <w:tcBorders>
              <w:left w:val="single" w:sz="4" w:space="0" w:color="auto"/>
            </w:tcBorders>
          </w:tcPr>
          <w:p w14:paraId="6A5AFEFD" w14:textId="77777777" w:rsidR="00DE6A3C" w:rsidRDefault="0056136E">
            <w:pPr>
              <w:pStyle w:val="CRCoverPage"/>
              <w:tabs>
                <w:tab w:val="right" w:pos="1759"/>
              </w:tabs>
              <w:spacing w:after="0"/>
              <w:rPr>
                <w:b/>
                <w:i/>
                <w:noProof/>
              </w:rPr>
            </w:pPr>
            <w:r>
              <w:rPr>
                <w:b/>
                <w:i/>
                <w:noProof/>
              </w:rPr>
              <w:t>Category:</w:t>
            </w:r>
          </w:p>
        </w:tc>
        <w:tc>
          <w:tcPr>
            <w:tcW w:w="851" w:type="dxa"/>
            <w:shd w:val="pct30" w:color="FFFF00" w:fill="auto"/>
          </w:tcPr>
          <w:p w14:paraId="6A5AFEFE" w14:textId="77777777" w:rsidR="00DE6A3C" w:rsidRDefault="00000000">
            <w:pPr>
              <w:pStyle w:val="CRCoverPage"/>
              <w:spacing w:after="0"/>
              <w:ind w:left="100" w:right="-609"/>
              <w:rPr>
                <w:b/>
                <w:noProof/>
              </w:rPr>
            </w:pPr>
            <w:fldSimple w:instr=" DOCPROPERTY  Cat  \* MERGEFORMAT ">
              <w:r w:rsidR="0056136E">
                <w:rPr>
                  <w:b/>
                  <w:noProof/>
                </w:rPr>
                <w:t>F</w:t>
              </w:r>
            </w:fldSimple>
          </w:p>
        </w:tc>
        <w:tc>
          <w:tcPr>
            <w:tcW w:w="3402" w:type="dxa"/>
            <w:gridSpan w:val="5"/>
            <w:tcBorders>
              <w:left w:val="nil"/>
            </w:tcBorders>
          </w:tcPr>
          <w:p w14:paraId="6A5AFEFF" w14:textId="77777777" w:rsidR="00DE6A3C" w:rsidRDefault="00DE6A3C">
            <w:pPr>
              <w:pStyle w:val="CRCoverPage"/>
              <w:spacing w:after="0"/>
              <w:rPr>
                <w:noProof/>
              </w:rPr>
            </w:pPr>
          </w:p>
        </w:tc>
        <w:tc>
          <w:tcPr>
            <w:tcW w:w="1417" w:type="dxa"/>
            <w:gridSpan w:val="3"/>
            <w:tcBorders>
              <w:left w:val="nil"/>
            </w:tcBorders>
          </w:tcPr>
          <w:p w14:paraId="6A5AFF00" w14:textId="77777777" w:rsidR="00DE6A3C" w:rsidRDefault="00561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FF01" w14:textId="77777777" w:rsidR="00DE6A3C" w:rsidRDefault="00000000">
            <w:pPr>
              <w:pStyle w:val="CRCoverPage"/>
              <w:spacing w:after="0"/>
              <w:ind w:left="100"/>
              <w:rPr>
                <w:noProof/>
              </w:rPr>
            </w:pPr>
            <w:fldSimple w:instr=" DOCPROPERTY  Release  \* MERGEFORMAT ">
              <w:r w:rsidR="0056136E">
                <w:rPr>
                  <w:noProof/>
                </w:rPr>
                <w:t>Rel-1</w:t>
              </w:r>
            </w:fldSimple>
            <w:r w:rsidR="0056136E">
              <w:rPr>
                <w:noProof/>
              </w:rPr>
              <w:t>7</w:t>
            </w:r>
          </w:p>
        </w:tc>
      </w:tr>
      <w:tr w:rsidR="00DE6A3C" w14:paraId="6A5AFF08" w14:textId="77777777">
        <w:tc>
          <w:tcPr>
            <w:tcW w:w="1843" w:type="dxa"/>
            <w:tcBorders>
              <w:left w:val="single" w:sz="4" w:space="0" w:color="auto"/>
              <w:bottom w:val="single" w:sz="4" w:space="0" w:color="auto"/>
            </w:tcBorders>
          </w:tcPr>
          <w:p w14:paraId="6A5AFF03" w14:textId="77777777" w:rsidR="00DE6A3C" w:rsidRDefault="00DE6A3C">
            <w:pPr>
              <w:pStyle w:val="CRCoverPage"/>
              <w:spacing w:after="0"/>
              <w:rPr>
                <w:b/>
                <w:i/>
                <w:noProof/>
              </w:rPr>
            </w:pPr>
          </w:p>
        </w:tc>
        <w:tc>
          <w:tcPr>
            <w:tcW w:w="4677" w:type="dxa"/>
            <w:gridSpan w:val="8"/>
            <w:tcBorders>
              <w:bottom w:val="single" w:sz="4" w:space="0" w:color="auto"/>
            </w:tcBorders>
          </w:tcPr>
          <w:p w14:paraId="6A5AFF04" w14:textId="77777777" w:rsidR="00DE6A3C" w:rsidRDefault="00561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FF05" w14:textId="77777777" w:rsidR="00DE6A3C" w:rsidRDefault="005613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AFF06" w14:textId="77777777" w:rsidR="00DE6A3C" w:rsidRDefault="00561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A5AFF07" w14:textId="77777777" w:rsidR="00DE6A3C" w:rsidRDefault="0056136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E6A3C" w14:paraId="6A5AFF0B" w14:textId="77777777">
        <w:tc>
          <w:tcPr>
            <w:tcW w:w="1843" w:type="dxa"/>
          </w:tcPr>
          <w:p w14:paraId="6A5AFF09" w14:textId="77777777" w:rsidR="00DE6A3C" w:rsidRDefault="00DE6A3C">
            <w:pPr>
              <w:pStyle w:val="CRCoverPage"/>
              <w:spacing w:after="0"/>
              <w:rPr>
                <w:b/>
                <w:i/>
                <w:noProof/>
                <w:sz w:val="8"/>
                <w:szCs w:val="8"/>
              </w:rPr>
            </w:pPr>
          </w:p>
        </w:tc>
        <w:tc>
          <w:tcPr>
            <w:tcW w:w="7797" w:type="dxa"/>
            <w:gridSpan w:val="10"/>
          </w:tcPr>
          <w:p w14:paraId="6A5AFF0A" w14:textId="77777777" w:rsidR="00DE6A3C" w:rsidRDefault="0056136E">
            <w:pPr>
              <w:pStyle w:val="CRCoverPage"/>
              <w:spacing w:after="0"/>
              <w:rPr>
                <w:noProof/>
                <w:sz w:val="8"/>
                <w:szCs w:val="8"/>
              </w:rPr>
            </w:pPr>
            <w:r>
              <w:rPr>
                <w:noProof/>
                <w:sz w:val="8"/>
                <w:szCs w:val="8"/>
              </w:rPr>
              <w:t xml:space="preserve"> </w:t>
            </w:r>
          </w:p>
        </w:tc>
      </w:tr>
      <w:tr w:rsidR="00DE6A3C" w14:paraId="6A5AFF0E" w14:textId="77777777">
        <w:tc>
          <w:tcPr>
            <w:tcW w:w="2694" w:type="dxa"/>
            <w:gridSpan w:val="2"/>
            <w:tcBorders>
              <w:top w:val="single" w:sz="4" w:space="0" w:color="auto"/>
              <w:left w:val="single" w:sz="4" w:space="0" w:color="auto"/>
            </w:tcBorders>
          </w:tcPr>
          <w:p w14:paraId="6A5AFF0C" w14:textId="77777777" w:rsidR="00DE6A3C" w:rsidRDefault="00561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FF0D" w14:textId="1A7F9212" w:rsidR="00DE6A3C" w:rsidRDefault="00D5248B">
            <w:pPr>
              <w:pStyle w:val="CRCoverPage"/>
              <w:spacing w:after="0"/>
              <w:rPr>
                <w:noProof/>
              </w:rPr>
            </w:pPr>
            <w:r>
              <w:t xml:space="preserve">CA_n5A-n48A </w:t>
            </w:r>
            <w:r w:rsidR="007B18F3">
              <w:t>is missing from 7.3A.1</w:t>
            </w:r>
          </w:p>
        </w:tc>
      </w:tr>
      <w:tr w:rsidR="00DE6A3C" w14:paraId="6A5AFF11" w14:textId="77777777">
        <w:tc>
          <w:tcPr>
            <w:tcW w:w="2694" w:type="dxa"/>
            <w:gridSpan w:val="2"/>
            <w:tcBorders>
              <w:left w:val="single" w:sz="4" w:space="0" w:color="auto"/>
            </w:tcBorders>
          </w:tcPr>
          <w:p w14:paraId="6A5AFF0F"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0" w14:textId="77777777" w:rsidR="00DE6A3C" w:rsidRDefault="00DE6A3C">
            <w:pPr>
              <w:pStyle w:val="CRCoverPage"/>
              <w:spacing w:after="0"/>
              <w:rPr>
                <w:noProof/>
                <w:sz w:val="8"/>
                <w:szCs w:val="8"/>
              </w:rPr>
            </w:pPr>
          </w:p>
        </w:tc>
      </w:tr>
      <w:tr w:rsidR="00DE6A3C" w14:paraId="6A5AFF14" w14:textId="77777777">
        <w:tc>
          <w:tcPr>
            <w:tcW w:w="2694" w:type="dxa"/>
            <w:gridSpan w:val="2"/>
            <w:tcBorders>
              <w:left w:val="single" w:sz="4" w:space="0" w:color="auto"/>
            </w:tcBorders>
          </w:tcPr>
          <w:p w14:paraId="6A5AFF12" w14:textId="77777777" w:rsidR="00DE6A3C" w:rsidRDefault="0056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AFF13" w14:textId="3FF48D91" w:rsidR="00DE6A3C" w:rsidRDefault="007B18F3" w:rsidP="00190577">
            <w:pPr>
              <w:pStyle w:val="CRCoverPage"/>
              <w:spacing w:after="0"/>
              <w:rPr>
                <w:noProof/>
              </w:rPr>
            </w:pPr>
            <w:r>
              <w:rPr>
                <w:noProof/>
              </w:rPr>
              <w:t xml:space="preserve">Added </w:t>
            </w:r>
            <w:r>
              <w:t xml:space="preserve">CA_n5A-n48A test requirement </w:t>
            </w:r>
            <w:r w:rsidRPr="007B18F3">
              <w:t>Table 7.3A.1.5-1</w:t>
            </w:r>
          </w:p>
        </w:tc>
      </w:tr>
      <w:tr w:rsidR="00DE6A3C" w14:paraId="6A5AFF17" w14:textId="77777777">
        <w:tc>
          <w:tcPr>
            <w:tcW w:w="2694" w:type="dxa"/>
            <w:gridSpan w:val="2"/>
            <w:tcBorders>
              <w:left w:val="single" w:sz="4" w:space="0" w:color="auto"/>
            </w:tcBorders>
          </w:tcPr>
          <w:p w14:paraId="6A5AFF15"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6" w14:textId="77777777" w:rsidR="00DE6A3C" w:rsidRDefault="00DE6A3C">
            <w:pPr>
              <w:pStyle w:val="CRCoverPage"/>
              <w:spacing w:after="0"/>
              <w:rPr>
                <w:noProof/>
                <w:sz w:val="8"/>
                <w:szCs w:val="8"/>
              </w:rPr>
            </w:pPr>
          </w:p>
        </w:tc>
      </w:tr>
      <w:tr w:rsidR="00DE6A3C" w14:paraId="6A5AFF1A" w14:textId="77777777">
        <w:tc>
          <w:tcPr>
            <w:tcW w:w="2694" w:type="dxa"/>
            <w:gridSpan w:val="2"/>
            <w:tcBorders>
              <w:left w:val="single" w:sz="4" w:space="0" w:color="auto"/>
              <w:bottom w:val="single" w:sz="4" w:space="0" w:color="auto"/>
            </w:tcBorders>
          </w:tcPr>
          <w:p w14:paraId="6A5AFF18" w14:textId="77777777" w:rsidR="00DE6A3C" w:rsidRDefault="0056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FF19" w14:textId="77777777" w:rsidR="00DE6A3C" w:rsidRDefault="0056136E">
            <w:pPr>
              <w:pStyle w:val="CRCoverPage"/>
              <w:spacing w:after="0"/>
              <w:rPr>
                <w:noProof/>
              </w:rPr>
            </w:pPr>
            <w:r>
              <w:rPr>
                <w:noProof/>
              </w:rPr>
              <w:t>The specification will not be aligned with the core specifications</w:t>
            </w:r>
          </w:p>
        </w:tc>
      </w:tr>
      <w:tr w:rsidR="00DE6A3C" w14:paraId="6A5AFF1D" w14:textId="77777777">
        <w:tc>
          <w:tcPr>
            <w:tcW w:w="2694" w:type="dxa"/>
            <w:gridSpan w:val="2"/>
          </w:tcPr>
          <w:p w14:paraId="6A5AFF1B" w14:textId="77777777" w:rsidR="00DE6A3C" w:rsidRDefault="00DE6A3C">
            <w:pPr>
              <w:pStyle w:val="CRCoverPage"/>
              <w:spacing w:after="0"/>
              <w:rPr>
                <w:b/>
                <w:i/>
                <w:noProof/>
                <w:sz w:val="8"/>
                <w:szCs w:val="8"/>
              </w:rPr>
            </w:pPr>
          </w:p>
        </w:tc>
        <w:tc>
          <w:tcPr>
            <w:tcW w:w="6946" w:type="dxa"/>
            <w:gridSpan w:val="9"/>
          </w:tcPr>
          <w:p w14:paraId="6A5AFF1C" w14:textId="77777777" w:rsidR="00DE6A3C" w:rsidRDefault="00DE6A3C">
            <w:pPr>
              <w:pStyle w:val="CRCoverPage"/>
              <w:spacing w:after="0"/>
              <w:rPr>
                <w:noProof/>
                <w:sz w:val="8"/>
                <w:szCs w:val="8"/>
              </w:rPr>
            </w:pPr>
          </w:p>
        </w:tc>
      </w:tr>
      <w:tr w:rsidR="00DE6A3C" w14:paraId="6A5AFF20" w14:textId="77777777">
        <w:tc>
          <w:tcPr>
            <w:tcW w:w="2694" w:type="dxa"/>
            <w:gridSpan w:val="2"/>
            <w:tcBorders>
              <w:top w:val="single" w:sz="4" w:space="0" w:color="auto"/>
              <w:left w:val="single" w:sz="4" w:space="0" w:color="auto"/>
            </w:tcBorders>
          </w:tcPr>
          <w:p w14:paraId="6A5AFF1E" w14:textId="77777777" w:rsidR="00DE6A3C" w:rsidRDefault="00561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FF1F" w14:textId="374FCEFF" w:rsidR="00DE6A3C" w:rsidRDefault="007B18F3">
            <w:pPr>
              <w:pStyle w:val="CRCoverPage"/>
              <w:spacing w:after="0"/>
              <w:rPr>
                <w:noProof/>
              </w:rPr>
            </w:pPr>
            <w:r>
              <w:t>7.3A.1</w:t>
            </w:r>
          </w:p>
        </w:tc>
      </w:tr>
      <w:tr w:rsidR="00DE6A3C" w14:paraId="6A5AFF23" w14:textId="77777777">
        <w:tc>
          <w:tcPr>
            <w:tcW w:w="2694" w:type="dxa"/>
            <w:gridSpan w:val="2"/>
            <w:tcBorders>
              <w:left w:val="single" w:sz="4" w:space="0" w:color="auto"/>
            </w:tcBorders>
          </w:tcPr>
          <w:p w14:paraId="6A5AFF21"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22" w14:textId="77777777" w:rsidR="00DE6A3C" w:rsidRDefault="00DE6A3C">
            <w:pPr>
              <w:pStyle w:val="CRCoverPage"/>
              <w:spacing w:after="0"/>
              <w:rPr>
                <w:noProof/>
                <w:sz w:val="8"/>
                <w:szCs w:val="8"/>
              </w:rPr>
            </w:pPr>
          </w:p>
        </w:tc>
      </w:tr>
      <w:tr w:rsidR="00DE6A3C" w14:paraId="6A5AFF29" w14:textId="77777777">
        <w:tc>
          <w:tcPr>
            <w:tcW w:w="2694" w:type="dxa"/>
            <w:gridSpan w:val="2"/>
            <w:tcBorders>
              <w:left w:val="single" w:sz="4" w:space="0" w:color="auto"/>
            </w:tcBorders>
          </w:tcPr>
          <w:p w14:paraId="6A5AFF24" w14:textId="77777777" w:rsidR="00DE6A3C" w:rsidRDefault="00DE6A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AFF25" w14:textId="77777777" w:rsidR="00DE6A3C" w:rsidRDefault="00561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AFF26" w14:textId="77777777" w:rsidR="00DE6A3C" w:rsidRDefault="0056136E">
            <w:pPr>
              <w:pStyle w:val="CRCoverPage"/>
              <w:spacing w:after="0"/>
              <w:jc w:val="center"/>
              <w:rPr>
                <w:b/>
                <w:caps/>
                <w:noProof/>
              </w:rPr>
            </w:pPr>
            <w:r>
              <w:rPr>
                <w:b/>
                <w:caps/>
                <w:noProof/>
              </w:rPr>
              <w:t>N</w:t>
            </w:r>
          </w:p>
        </w:tc>
        <w:tc>
          <w:tcPr>
            <w:tcW w:w="2977" w:type="dxa"/>
            <w:gridSpan w:val="4"/>
          </w:tcPr>
          <w:p w14:paraId="6A5AFF27" w14:textId="77777777" w:rsidR="00DE6A3C" w:rsidRDefault="00DE6A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AFF28" w14:textId="77777777" w:rsidR="00DE6A3C" w:rsidRDefault="00DE6A3C">
            <w:pPr>
              <w:pStyle w:val="CRCoverPage"/>
              <w:spacing w:after="0"/>
              <w:ind w:left="99"/>
              <w:rPr>
                <w:noProof/>
              </w:rPr>
            </w:pPr>
          </w:p>
        </w:tc>
      </w:tr>
      <w:tr w:rsidR="00DE6A3C" w14:paraId="6A5AFF2F" w14:textId="77777777">
        <w:tc>
          <w:tcPr>
            <w:tcW w:w="2694" w:type="dxa"/>
            <w:gridSpan w:val="2"/>
            <w:tcBorders>
              <w:left w:val="single" w:sz="4" w:space="0" w:color="auto"/>
            </w:tcBorders>
          </w:tcPr>
          <w:p w14:paraId="6A5AFF2A" w14:textId="77777777" w:rsidR="00DE6A3C" w:rsidRDefault="00561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FF2B"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2C" w14:textId="0BC4D240" w:rsidR="00DE6A3C" w:rsidRDefault="007B18F3">
            <w:pPr>
              <w:pStyle w:val="CRCoverPage"/>
              <w:spacing w:after="0"/>
              <w:jc w:val="center"/>
              <w:rPr>
                <w:b/>
                <w:caps/>
                <w:noProof/>
              </w:rPr>
            </w:pPr>
            <w:r>
              <w:rPr>
                <w:b/>
                <w:caps/>
                <w:noProof/>
              </w:rPr>
              <w:t>x</w:t>
            </w:r>
          </w:p>
        </w:tc>
        <w:tc>
          <w:tcPr>
            <w:tcW w:w="2977" w:type="dxa"/>
            <w:gridSpan w:val="4"/>
          </w:tcPr>
          <w:p w14:paraId="6A5AFF2D" w14:textId="77777777" w:rsidR="00DE6A3C" w:rsidRDefault="00561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FF2E" w14:textId="77777777" w:rsidR="00DE6A3C" w:rsidRDefault="0056136E">
            <w:pPr>
              <w:pStyle w:val="CRCoverPage"/>
              <w:spacing w:after="0"/>
              <w:ind w:left="99"/>
              <w:rPr>
                <w:noProof/>
              </w:rPr>
            </w:pPr>
            <w:r>
              <w:rPr>
                <w:noProof/>
              </w:rPr>
              <w:t xml:space="preserve">TS/TR ... CR ... </w:t>
            </w:r>
          </w:p>
        </w:tc>
      </w:tr>
      <w:tr w:rsidR="00DE6A3C" w14:paraId="6A5AFF35" w14:textId="77777777">
        <w:tc>
          <w:tcPr>
            <w:tcW w:w="2694" w:type="dxa"/>
            <w:gridSpan w:val="2"/>
            <w:tcBorders>
              <w:left w:val="single" w:sz="4" w:space="0" w:color="auto"/>
            </w:tcBorders>
          </w:tcPr>
          <w:p w14:paraId="6A5AFF30" w14:textId="77777777" w:rsidR="00DE6A3C" w:rsidRDefault="00561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F31"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2" w14:textId="18C28AEA" w:rsidR="00DE6A3C" w:rsidRDefault="007B18F3">
            <w:pPr>
              <w:pStyle w:val="CRCoverPage"/>
              <w:spacing w:after="0"/>
              <w:jc w:val="center"/>
              <w:rPr>
                <w:b/>
                <w:caps/>
                <w:noProof/>
              </w:rPr>
            </w:pPr>
            <w:r>
              <w:rPr>
                <w:b/>
                <w:caps/>
                <w:noProof/>
              </w:rPr>
              <w:t>x</w:t>
            </w:r>
          </w:p>
        </w:tc>
        <w:tc>
          <w:tcPr>
            <w:tcW w:w="2977" w:type="dxa"/>
            <w:gridSpan w:val="4"/>
          </w:tcPr>
          <w:p w14:paraId="6A5AFF33" w14:textId="77777777" w:rsidR="00DE6A3C" w:rsidRDefault="00561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FF34" w14:textId="77777777" w:rsidR="00DE6A3C" w:rsidRDefault="0056136E">
            <w:pPr>
              <w:pStyle w:val="CRCoverPage"/>
              <w:spacing w:after="0"/>
              <w:ind w:left="99"/>
              <w:rPr>
                <w:noProof/>
              </w:rPr>
            </w:pPr>
            <w:r>
              <w:rPr>
                <w:noProof/>
              </w:rPr>
              <w:t xml:space="preserve">TS/TR ... CR ... </w:t>
            </w:r>
          </w:p>
        </w:tc>
      </w:tr>
      <w:tr w:rsidR="00DE6A3C" w14:paraId="6A5AFF3B" w14:textId="77777777">
        <w:tc>
          <w:tcPr>
            <w:tcW w:w="2694" w:type="dxa"/>
            <w:gridSpan w:val="2"/>
            <w:tcBorders>
              <w:left w:val="single" w:sz="4" w:space="0" w:color="auto"/>
            </w:tcBorders>
          </w:tcPr>
          <w:p w14:paraId="6A5AFF36" w14:textId="77777777" w:rsidR="00DE6A3C" w:rsidRDefault="00561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AFF37"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8" w14:textId="7A57E62E" w:rsidR="00DE6A3C" w:rsidRDefault="007B18F3">
            <w:pPr>
              <w:pStyle w:val="CRCoverPage"/>
              <w:spacing w:after="0"/>
              <w:jc w:val="center"/>
              <w:rPr>
                <w:b/>
                <w:caps/>
                <w:noProof/>
              </w:rPr>
            </w:pPr>
            <w:r>
              <w:rPr>
                <w:b/>
                <w:caps/>
                <w:noProof/>
              </w:rPr>
              <w:t>x</w:t>
            </w:r>
          </w:p>
        </w:tc>
        <w:tc>
          <w:tcPr>
            <w:tcW w:w="2977" w:type="dxa"/>
            <w:gridSpan w:val="4"/>
          </w:tcPr>
          <w:p w14:paraId="6A5AFF39" w14:textId="77777777" w:rsidR="00DE6A3C" w:rsidRDefault="00561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FF3A" w14:textId="77777777" w:rsidR="00DE6A3C" w:rsidRDefault="0056136E">
            <w:pPr>
              <w:pStyle w:val="CRCoverPage"/>
              <w:spacing w:after="0"/>
              <w:ind w:left="99"/>
              <w:rPr>
                <w:noProof/>
              </w:rPr>
            </w:pPr>
            <w:r>
              <w:rPr>
                <w:noProof/>
              </w:rPr>
              <w:t xml:space="preserve">TS/TR ... CR ... </w:t>
            </w:r>
          </w:p>
        </w:tc>
      </w:tr>
      <w:tr w:rsidR="00DE6A3C" w14:paraId="6A5AFF3E" w14:textId="77777777">
        <w:tc>
          <w:tcPr>
            <w:tcW w:w="2694" w:type="dxa"/>
            <w:gridSpan w:val="2"/>
            <w:tcBorders>
              <w:left w:val="single" w:sz="4" w:space="0" w:color="auto"/>
            </w:tcBorders>
          </w:tcPr>
          <w:p w14:paraId="6A5AFF3C" w14:textId="77777777" w:rsidR="00DE6A3C" w:rsidRDefault="00DE6A3C">
            <w:pPr>
              <w:pStyle w:val="CRCoverPage"/>
              <w:spacing w:after="0"/>
              <w:rPr>
                <w:b/>
                <w:i/>
                <w:noProof/>
              </w:rPr>
            </w:pPr>
          </w:p>
        </w:tc>
        <w:tc>
          <w:tcPr>
            <w:tcW w:w="6946" w:type="dxa"/>
            <w:gridSpan w:val="9"/>
            <w:tcBorders>
              <w:right w:val="single" w:sz="4" w:space="0" w:color="auto"/>
            </w:tcBorders>
          </w:tcPr>
          <w:p w14:paraId="6A5AFF3D" w14:textId="77777777" w:rsidR="00DE6A3C" w:rsidRDefault="00DE6A3C">
            <w:pPr>
              <w:pStyle w:val="CRCoverPage"/>
              <w:spacing w:after="0"/>
              <w:rPr>
                <w:noProof/>
              </w:rPr>
            </w:pPr>
          </w:p>
        </w:tc>
      </w:tr>
      <w:tr w:rsidR="00DE6A3C" w14:paraId="6A5AFF41" w14:textId="77777777">
        <w:tc>
          <w:tcPr>
            <w:tcW w:w="2694" w:type="dxa"/>
            <w:gridSpan w:val="2"/>
            <w:tcBorders>
              <w:left w:val="single" w:sz="4" w:space="0" w:color="auto"/>
              <w:bottom w:val="single" w:sz="4" w:space="0" w:color="auto"/>
            </w:tcBorders>
          </w:tcPr>
          <w:p w14:paraId="6A5AFF3F" w14:textId="77777777" w:rsidR="00DE6A3C" w:rsidRDefault="00561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FF40" w14:textId="77777777" w:rsidR="00DE6A3C" w:rsidRDefault="00DE6A3C">
            <w:pPr>
              <w:pStyle w:val="CRCoverPage"/>
              <w:spacing w:after="0"/>
              <w:ind w:left="100"/>
              <w:rPr>
                <w:noProof/>
              </w:rPr>
            </w:pPr>
          </w:p>
        </w:tc>
      </w:tr>
      <w:tr w:rsidR="00DE6A3C" w14:paraId="6A5AFF44" w14:textId="77777777">
        <w:tc>
          <w:tcPr>
            <w:tcW w:w="2694" w:type="dxa"/>
            <w:gridSpan w:val="2"/>
            <w:tcBorders>
              <w:top w:val="single" w:sz="4" w:space="0" w:color="auto"/>
              <w:bottom w:val="single" w:sz="4" w:space="0" w:color="auto"/>
            </w:tcBorders>
          </w:tcPr>
          <w:p w14:paraId="6A5AFF42" w14:textId="77777777" w:rsidR="00DE6A3C" w:rsidRDefault="00DE6A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F43" w14:textId="77777777" w:rsidR="00DE6A3C" w:rsidRDefault="00DE6A3C">
            <w:pPr>
              <w:pStyle w:val="CRCoverPage"/>
              <w:spacing w:after="0"/>
              <w:ind w:left="100"/>
              <w:rPr>
                <w:noProof/>
                <w:sz w:val="8"/>
                <w:szCs w:val="8"/>
              </w:rPr>
            </w:pPr>
          </w:p>
        </w:tc>
      </w:tr>
      <w:tr w:rsidR="00DE6A3C" w14:paraId="6A5AFF47" w14:textId="77777777">
        <w:tc>
          <w:tcPr>
            <w:tcW w:w="2694" w:type="dxa"/>
            <w:gridSpan w:val="2"/>
            <w:tcBorders>
              <w:top w:val="single" w:sz="4" w:space="0" w:color="auto"/>
              <w:left w:val="single" w:sz="4" w:space="0" w:color="auto"/>
              <w:bottom w:val="single" w:sz="4" w:space="0" w:color="auto"/>
            </w:tcBorders>
          </w:tcPr>
          <w:p w14:paraId="6A5AFF45" w14:textId="77777777" w:rsidR="00DE6A3C" w:rsidRDefault="00561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FF46" w14:textId="77777777" w:rsidR="00DE6A3C" w:rsidRDefault="00DE6A3C">
            <w:pPr>
              <w:pStyle w:val="CRCoverPage"/>
              <w:spacing w:after="0"/>
              <w:ind w:left="100"/>
              <w:rPr>
                <w:noProof/>
              </w:rPr>
            </w:pPr>
          </w:p>
        </w:tc>
      </w:tr>
    </w:tbl>
    <w:p w14:paraId="6A5AFF48" w14:textId="77777777" w:rsidR="00DE6A3C" w:rsidRDefault="00DE6A3C">
      <w:pPr>
        <w:pStyle w:val="CRCoverPage"/>
        <w:spacing w:after="0"/>
        <w:rPr>
          <w:noProof/>
          <w:sz w:val="8"/>
          <w:szCs w:val="8"/>
        </w:rPr>
      </w:pPr>
    </w:p>
    <w:p w14:paraId="6A5AFF49" w14:textId="77777777" w:rsidR="00DE6A3C" w:rsidRDefault="00DE6A3C">
      <w:pPr>
        <w:rPr>
          <w:noProof/>
        </w:rPr>
        <w:sectPr w:rsidR="00DE6A3C">
          <w:headerReference w:type="even" r:id="rId11"/>
          <w:footnotePr>
            <w:numRestart w:val="eachSect"/>
          </w:footnotePr>
          <w:pgSz w:w="11907" w:h="16840" w:code="9"/>
          <w:pgMar w:top="1418" w:right="1134" w:bottom="1134" w:left="1134" w:header="680" w:footer="567" w:gutter="0"/>
          <w:cols w:space="720"/>
        </w:sectPr>
      </w:pPr>
    </w:p>
    <w:p w14:paraId="6A5AFF4A" w14:textId="77777777" w:rsidR="00DE6A3C" w:rsidRDefault="0056136E">
      <w:pPr>
        <w:rPr>
          <w:b/>
          <w:bCs/>
          <w:sz w:val="32"/>
          <w:szCs w:val="32"/>
          <w:highlight w:val="yellow"/>
        </w:rPr>
      </w:pPr>
      <w:r>
        <w:rPr>
          <w:b/>
          <w:bCs/>
          <w:sz w:val="32"/>
          <w:szCs w:val="32"/>
          <w:highlight w:val="yellow"/>
        </w:rPr>
        <w:lastRenderedPageBreak/>
        <w:t>&lt;&lt; Start of changes &gt;&gt;</w:t>
      </w:r>
    </w:p>
    <w:p w14:paraId="28FFA889" w14:textId="77777777" w:rsidR="00AA321D" w:rsidRDefault="00AA321D" w:rsidP="00AA321D">
      <w:pPr>
        <w:pStyle w:val="Heading3"/>
      </w:pPr>
      <w:bookmarkStart w:id="1" w:name="_Toc27478366"/>
      <w:bookmarkStart w:id="2" w:name="_Toc36227080"/>
      <w:r>
        <w:t>7.3A.1</w:t>
      </w:r>
      <w:r>
        <w:tab/>
        <w:t>Reference sensitivity power level for 2DL CA</w:t>
      </w:r>
      <w:bookmarkEnd w:id="1"/>
      <w:bookmarkEnd w:id="2"/>
      <w:r>
        <w:t xml:space="preserve"> without exception</w:t>
      </w:r>
    </w:p>
    <w:p w14:paraId="72F1480A" w14:textId="77777777" w:rsidR="00AA321D" w:rsidRDefault="00AA321D" w:rsidP="00AA321D">
      <w:pPr>
        <w:pStyle w:val="H6"/>
      </w:pPr>
      <w:bookmarkStart w:id="3" w:name="_Toc27478367"/>
      <w:bookmarkStart w:id="4" w:name="_Toc36227081"/>
      <w:r>
        <w:t>7.3A.1.1</w:t>
      </w:r>
      <w:r>
        <w:tab/>
        <w:t>Test purpose</w:t>
      </w:r>
      <w:bookmarkEnd w:id="3"/>
      <w:bookmarkEnd w:id="4"/>
    </w:p>
    <w:p w14:paraId="2D659148" w14:textId="77777777" w:rsidR="00AA321D" w:rsidRDefault="00AA321D" w:rsidP="00AA321D">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w:t>
      </w:r>
      <w:proofErr w:type="gramStart"/>
      <w:r>
        <w:t>allowed</w:t>
      </w:r>
      <w:proofErr w:type="gramEnd"/>
      <w:r>
        <w:t xml:space="preserve"> and single carrier requirements apply.</w:t>
      </w:r>
    </w:p>
    <w:p w14:paraId="2C83557E" w14:textId="77777777" w:rsidR="00AA321D" w:rsidRDefault="00AA321D" w:rsidP="00AA321D">
      <w:r>
        <w:t>A UE unable to meet the throughput requirement under these conditions will decrease the effective coverage area.</w:t>
      </w:r>
    </w:p>
    <w:p w14:paraId="4573908D" w14:textId="77777777" w:rsidR="00AA321D" w:rsidRDefault="00AA321D" w:rsidP="00AA321D">
      <w:pPr>
        <w:pStyle w:val="H6"/>
      </w:pPr>
      <w:bookmarkStart w:id="5" w:name="_Toc27478368"/>
      <w:bookmarkStart w:id="6" w:name="_Toc36227082"/>
      <w:r>
        <w:t>7.3A.1.2</w:t>
      </w:r>
      <w:r>
        <w:tab/>
        <w:t>Test applicability</w:t>
      </w:r>
      <w:bookmarkEnd w:id="5"/>
      <w:bookmarkEnd w:id="6"/>
    </w:p>
    <w:p w14:paraId="7D7D3986" w14:textId="77777777" w:rsidR="00AA321D" w:rsidRDefault="00AA321D" w:rsidP="00AA321D">
      <w:r>
        <w:t>This test case applies to all types of NR UE release 15 and forward that support NR 2DL CA.</w:t>
      </w:r>
    </w:p>
    <w:p w14:paraId="4814D4BF" w14:textId="77777777" w:rsidR="00AA321D" w:rsidRDefault="00AA321D" w:rsidP="00AA321D">
      <w:pPr>
        <w:pStyle w:val="H6"/>
      </w:pPr>
      <w:bookmarkStart w:id="7" w:name="_Toc27478369"/>
      <w:bookmarkStart w:id="8" w:name="_Toc36227083"/>
      <w:r>
        <w:t>7.3A.1.3</w:t>
      </w:r>
      <w:r>
        <w:tab/>
        <w:t>Minimum requirements</w:t>
      </w:r>
      <w:bookmarkEnd w:id="7"/>
      <w:bookmarkEnd w:id="8"/>
    </w:p>
    <w:p w14:paraId="62328205" w14:textId="77777777" w:rsidR="00AA321D" w:rsidRDefault="00AA321D" w:rsidP="00AA321D">
      <w:pPr>
        <w:pStyle w:val="EQ"/>
        <w:rPr>
          <w:noProof w:val="0"/>
        </w:rPr>
      </w:pPr>
      <w:r>
        <w:rPr>
          <w:noProof w:val="0"/>
        </w:rPr>
        <w:t>The minimum conformance requirements are defined in clause 7.3A.0.</w:t>
      </w:r>
    </w:p>
    <w:p w14:paraId="46B2E377" w14:textId="77777777" w:rsidR="00AA321D" w:rsidRDefault="00AA321D" w:rsidP="00AA321D">
      <w:pPr>
        <w:pStyle w:val="H6"/>
      </w:pPr>
      <w:bookmarkStart w:id="9" w:name="_Toc27478370"/>
      <w:bookmarkStart w:id="10" w:name="_Toc36227084"/>
      <w:r>
        <w:t>7.3A.1.4</w:t>
      </w:r>
      <w:r>
        <w:tab/>
        <w:t>Test description</w:t>
      </w:r>
      <w:bookmarkEnd w:id="9"/>
      <w:bookmarkEnd w:id="10"/>
    </w:p>
    <w:p w14:paraId="57CD2A6A" w14:textId="77777777" w:rsidR="00AA321D" w:rsidRDefault="00AA321D" w:rsidP="00AA321D">
      <w:pPr>
        <w:pStyle w:val="H6"/>
      </w:pPr>
      <w:r>
        <w:t>7.3A.1.4.1</w:t>
      </w:r>
      <w:r>
        <w:tab/>
        <w:t>Initial conditions</w:t>
      </w:r>
    </w:p>
    <w:p w14:paraId="74E10AB5" w14:textId="77777777" w:rsidR="00AA321D" w:rsidRDefault="00AA321D" w:rsidP="00AA321D">
      <w:r>
        <w:t>Initial conditions are a set of test configurations the UE needs to be tested in and the steps for the SS to take with the UE to reach the correct measurement state.</w:t>
      </w:r>
    </w:p>
    <w:p w14:paraId="6A5AFF4E" w14:textId="145419EE" w:rsidR="00DE6A3C" w:rsidRDefault="0056136E">
      <w:pPr>
        <w:rPr>
          <w:rFonts w:eastAsia="??"/>
          <w:color w:val="FF0000"/>
          <w:sz w:val="28"/>
          <w:szCs w:val="28"/>
        </w:rPr>
      </w:pPr>
      <w:r>
        <w:rPr>
          <w:rFonts w:eastAsia="??"/>
          <w:color w:val="FF0000"/>
          <w:sz w:val="28"/>
          <w:szCs w:val="28"/>
          <w:highlight w:val="yellow"/>
        </w:rPr>
        <w:t>&lt;&lt; Unchanged sections skipped&gt;&gt;</w:t>
      </w:r>
    </w:p>
    <w:p w14:paraId="5DEA88E6" w14:textId="77777777" w:rsidR="002770D8" w:rsidRDefault="002770D8" w:rsidP="002770D8">
      <w:pPr>
        <w:pStyle w:val="H6"/>
      </w:pPr>
      <w:bookmarkStart w:id="11" w:name="_Toc27478372"/>
      <w:bookmarkStart w:id="12" w:name="_Toc36227086"/>
      <w:r>
        <w:t>7.3A.1.5</w:t>
      </w:r>
      <w:r>
        <w:tab/>
        <w:t>Test requirement</w:t>
      </w:r>
      <w:bookmarkEnd w:id="11"/>
      <w:bookmarkEnd w:id="12"/>
    </w:p>
    <w:p w14:paraId="0992D4F9" w14:textId="77777777" w:rsidR="002770D8" w:rsidRDefault="002770D8" w:rsidP="002770D8">
      <w:r>
        <w:t xml:space="preserve">For </w:t>
      </w:r>
      <w:bookmarkStart w:id="13" w:name="OLE_LINK5"/>
      <w:r>
        <w:t xml:space="preserve">2DL carrier aggregation, </w:t>
      </w:r>
      <w:r>
        <w:rPr>
          <w:lang w:eastAsia="zh-CN"/>
        </w:rPr>
        <w:t>t</w:t>
      </w:r>
      <w:r>
        <w:t xml:space="preserve">est </w:t>
      </w:r>
      <w:r>
        <w:rPr>
          <w:lang w:eastAsia="zh-CN"/>
        </w:rPr>
        <w:t>p</w:t>
      </w:r>
      <w:r>
        <w:t>arameters are specified in table 7.3A.1.4.1-1, 7.3A.1.4.1-2 and 7.3A.1.4.1-3</w:t>
      </w:r>
      <w:bookmarkEnd w:id="13"/>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4" w:name="OLE_LINK3"/>
      <w:r>
        <w:rPr>
          <w:lang w:eastAsia="zh-CN"/>
        </w:rPr>
        <w:t>non-SDL</w:t>
      </w:r>
      <w:r>
        <w:t xml:space="preserve"> carrier for 2 Rx antenna port</w:t>
      </w:r>
      <w:bookmarkEnd w:id="14"/>
      <w:r>
        <w:t xml:space="preserve">, in table 7.3.2.5-2 for </w:t>
      </w:r>
      <w:r>
        <w:rPr>
          <w:lang w:eastAsia="zh-CN"/>
        </w:rPr>
        <w:t>non-SDL</w:t>
      </w:r>
      <w:r>
        <w:t xml:space="preserve"> carrier for 4 Rx antenna port </w:t>
      </w:r>
      <w:bookmarkStart w:id="15" w:name="OLE_LINK10"/>
      <w:r>
        <w:t xml:space="preserve">and in table 7.3A.1.5-2 </w:t>
      </w:r>
      <w:r>
        <w:rPr>
          <w:lang w:eastAsia="zh-CN"/>
        </w:rPr>
        <w:t>for SDL</w:t>
      </w:r>
      <w:r>
        <w:t xml:space="preserve"> carrier</w:t>
      </w:r>
      <w:bookmarkEnd w:id="15"/>
      <w:r>
        <w:t xml:space="preserve"> with following additional requirements:</w:t>
      </w:r>
    </w:p>
    <w:p w14:paraId="6100F9C5" w14:textId="77777777" w:rsidR="002770D8" w:rsidRDefault="002770D8" w:rsidP="002770D8">
      <w:r>
        <w:t>The test requirement of configurations for CA operating band including Band n41 also apply for the corresponding CA operating bands with Band n90 replacing Band n41.</w:t>
      </w:r>
    </w:p>
    <w:p w14:paraId="7D7AE5EF" w14:textId="77777777" w:rsidR="002770D8" w:rsidRDefault="002770D8" w:rsidP="002770D8">
      <w:bookmarkStart w:id="16" w:name="OLE_LINK88"/>
      <w:r>
        <w:t xml:space="preserve">For the UE which supports inter-band carrier aggregation, the test requirement for reference sensitivity shall be increased by the amount given by </w:t>
      </w:r>
      <w:proofErr w:type="spellStart"/>
      <w:r>
        <w:t>ΔR</w:t>
      </w:r>
      <w:r>
        <w:rPr>
          <w:vertAlign w:val="subscript"/>
        </w:rPr>
        <w:t>IB,c</w:t>
      </w:r>
      <w:proofErr w:type="spellEnd"/>
      <w:r>
        <w:t xml:space="preserve"> defined in clause 7.3A.0.3 for the applicable operating bands. Unless otherwise stated, </w:t>
      </w:r>
      <w:proofErr w:type="spellStart"/>
      <w:r>
        <w:t>ΔR</w:t>
      </w:r>
      <w:r>
        <w:rPr>
          <w:vertAlign w:val="subscript"/>
        </w:rPr>
        <w:t>IB,c</w:t>
      </w:r>
      <w:proofErr w:type="spellEnd"/>
      <w:r>
        <w:rPr>
          <w:vertAlign w:val="subscript"/>
        </w:rPr>
        <w:t xml:space="preserve"> </w:t>
      </w:r>
      <w:r>
        <w:t>is set to zero.</w:t>
      </w:r>
    </w:p>
    <w:p w14:paraId="6ED40D30" w14:textId="77777777" w:rsidR="002770D8" w:rsidRDefault="002770D8" w:rsidP="002770D8">
      <w:bookmarkStart w:id="17" w:name="OLE_LINK6"/>
      <w:bookmarkEnd w:id="1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17"/>
    </w:p>
    <w:p w14:paraId="580AE4F2" w14:textId="77777777" w:rsidR="002770D8" w:rsidRDefault="002770D8" w:rsidP="002770D8">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2770D8" w14:paraId="77B23ABF" w14:textId="77777777" w:rsidTr="0021579A">
        <w:trPr>
          <w:jc w:val="center"/>
        </w:trPr>
        <w:tc>
          <w:tcPr>
            <w:tcW w:w="3207" w:type="dxa"/>
            <w:tcBorders>
              <w:bottom w:val="single" w:sz="4" w:space="0" w:color="auto"/>
            </w:tcBorders>
            <w:shd w:val="clear" w:color="auto" w:fill="auto"/>
          </w:tcPr>
          <w:p w14:paraId="34FDF128" w14:textId="77777777" w:rsidR="002770D8" w:rsidRDefault="002770D8" w:rsidP="0021579A">
            <w:pPr>
              <w:pStyle w:val="TAH"/>
              <w:rPr>
                <w:lang w:eastAsia="zh-CN"/>
              </w:rPr>
            </w:pPr>
            <w:r>
              <w:rPr>
                <w:lang w:eastAsia="zh-CN"/>
              </w:rPr>
              <w:t>Carrier aggregation type</w:t>
            </w:r>
          </w:p>
        </w:tc>
        <w:tc>
          <w:tcPr>
            <w:tcW w:w="3211" w:type="dxa"/>
            <w:shd w:val="clear" w:color="auto" w:fill="auto"/>
          </w:tcPr>
          <w:p w14:paraId="0D194BD3" w14:textId="77777777" w:rsidR="002770D8" w:rsidRDefault="002770D8" w:rsidP="0021579A">
            <w:pPr>
              <w:pStyle w:val="TAH"/>
              <w:rPr>
                <w:lang w:eastAsia="zh-CN"/>
              </w:rPr>
            </w:pPr>
            <w:r>
              <w:rPr>
                <w:lang w:eastAsia="zh-CN"/>
              </w:rPr>
              <w:t>DL CA configuration</w:t>
            </w:r>
          </w:p>
        </w:tc>
        <w:tc>
          <w:tcPr>
            <w:tcW w:w="3211" w:type="dxa"/>
            <w:shd w:val="clear" w:color="auto" w:fill="auto"/>
          </w:tcPr>
          <w:p w14:paraId="1E7E8B49" w14:textId="77777777" w:rsidR="002770D8" w:rsidRDefault="002770D8" w:rsidP="0021579A">
            <w:pPr>
              <w:pStyle w:val="TAH"/>
              <w:rPr>
                <w:lang w:eastAsia="zh-CN"/>
              </w:rPr>
            </w:pPr>
            <w:r>
              <w:rPr>
                <w:lang w:eastAsia="zh-CN"/>
              </w:rPr>
              <w:t>UL CA configuration</w:t>
            </w:r>
          </w:p>
        </w:tc>
      </w:tr>
      <w:tr w:rsidR="002770D8" w14:paraId="6FA893E4" w14:textId="77777777" w:rsidTr="0021579A">
        <w:trPr>
          <w:jc w:val="center"/>
        </w:trPr>
        <w:tc>
          <w:tcPr>
            <w:tcW w:w="3207" w:type="dxa"/>
            <w:tcBorders>
              <w:top w:val="nil"/>
              <w:bottom w:val="nil"/>
            </w:tcBorders>
            <w:shd w:val="clear" w:color="auto" w:fill="auto"/>
          </w:tcPr>
          <w:p w14:paraId="0B849951" w14:textId="77777777" w:rsidR="002770D8" w:rsidRDefault="002770D8" w:rsidP="0021579A">
            <w:pPr>
              <w:pStyle w:val="TAC"/>
              <w:rPr>
                <w:lang w:eastAsia="zh-CN"/>
              </w:rPr>
            </w:pPr>
          </w:p>
        </w:tc>
        <w:tc>
          <w:tcPr>
            <w:tcW w:w="3211" w:type="dxa"/>
            <w:shd w:val="clear" w:color="auto" w:fill="auto"/>
            <w:vAlign w:val="center"/>
          </w:tcPr>
          <w:p w14:paraId="78FA6980" w14:textId="77777777" w:rsidR="002770D8" w:rsidRDefault="002770D8" w:rsidP="0021579A">
            <w:pPr>
              <w:pStyle w:val="TAC"/>
              <w:rPr>
                <w:lang w:eastAsia="zh-CN"/>
              </w:rPr>
            </w:pPr>
            <w:r>
              <w:t>CA_n41C</w:t>
            </w:r>
          </w:p>
        </w:tc>
        <w:tc>
          <w:tcPr>
            <w:tcW w:w="3211" w:type="dxa"/>
            <w:shd w:val="clear" w:color="auto" w:fill="auto"/>
          </w:tcPr>
          <w:p w14:paraId="39AE52BB" w14:textId="77777777" w:rsidR="002770D8" w:rsidRDefault="002770D8" w:rsidP="0021579A">
            <w:pPr>
              <w:pStyle w:val="TAC"/>
              <w:rPr>
                <w:lang w:eastAsia="zh-CN"/>
              </w:rPr>
            </w:pPr>
            <w:r>
              <w:rPr>
                <w:lang w:eastAsia="zh-CN"/>
              </w:rPr>
              <w:t>-</w:t>
            </w:r>
          </w:p>
        </w:tc>
      </w:tr>
      <w:tr w:rsidR="002770D8" w14:paraId="1E2CBF62" w14:textId="77777777" w:rsidTr="0021579A">
        <w:trPr>
          <w:jc w:val="center"/>
        </w:trPr>
        <w:tc>
          <w:tcPr>
            <w:tcW w:w="3207" w:type="dxa"/>
            <w:tcBorders>
              <w:top w:val="nil"/>
              <w:bottom w:val="nil"/>
            </w:tcBorders>
            <w:shd w:val="clear" w:color="auto" w:fill="auto"/>
          </w:tcPr>
          <w:p w14:paraId="313E885E" w14:textId="77777777" w:rsidR="002770D8" w:rsidRDefault="002770D8" w:rsidP="0021579A">
            <w:pPr>
              <w:pStyle w:val="TAC"/>
              <w:rPr>
                <w:lang w:eastAsia="zh-CN"/>
              </w:rPr>
            </w:pPr>
            <w:r>
              <w:rPr>
                <w:lang w:eastAsia="zh-CN"/>
              </w:rPr>
              <w:t>Intra-band contiguous 2DL CA</w:t>
            </w:r>
          </w:p>
        </w:tc>
        <w:tc>
          <w:tcPr>
            <w:tcW w:w="3211" w:type="dxa"/>
            <w:shd w:val="clear" w:color="auto" w:fill="auto"/>
            <w:vAlign w:val="center"/>
          </w:tcPr>
          <w:p w14:paraId="47023F69" w14:textId="77777777" w:rsidR="002770D8" w:rsidRDefault="002770D8" w:rsidP="0021579A">
            <w:pPr>
              <w:pStyle w:val="TAC"/>
              <w:rPr>
                <w:lang w:eastAsia="zh-CN"/>
              </w:rPr>
            </w:pPr>
            <w:r>
              <w:t>CA_n66B</w:t>
            </w:r>
          </w:p>
        </w:tc>
        <w:tc>
          <w:tcPr>
            <w:tcW w:w="3211" w:type="dxa"/>
            <w:shd w:val="clear" w:color="auto" w:fill="auto"/>
          </w:tcPr>
          <w:p w14:paraId="3C478100" w14:textId="77777777" w:rsidR="002770D8" w:rsidRDefault="002770D8" w:rsidP="0021579A">
            <w:pPr>
              <w:pStyle w:val="TAC"/>
              <w:rPr>
                <w:lang w:eastAsia="zh-CN"/>
              </w:rPr>
            </w:pPr>
            <w:r>
              <w:rPr>
                <w:lang w:eastAsia="zh-CN"/>
              </w:rPr>
              <w:t>-</w:t>
            </w:r>
          </w:p>
        </w:tc>
      </w:tr>
      <w:tr w:rsidR="002770D8" w14:paraId="2265FD4B" w14:textId="77777777" w:rsidTr="0021579A">
        <w:trPr>
          <w:jc w:val="center"/>
        </w:trPr>
        <w:tc>
          <w:tcPr>
            <w:tcW w:w="3207" w:type="dxa"/>
            <w:tcBorders>
              <w:top w:val="nil"/>
              <w:bottom w:val="nil"/>
            </w:tcBorders>
            <w:shd w:val="clear" w:color="auto" w:fill="auto"/>
          </w:tcPr>
          <w:p w14:paraId="35B6D909" w14:textId="77777777" w:rsidR="002770D8" w:rsidRDefault="002770D8" w:rsidP="0021579A">
            <w:pPr>
              <w:pStyle w:val="TAC"/>
              <w:rPr>
                <w:lang w:eastAsia="zh-CN"/>
              </w:rPr>
            </w:pPr>
          </w:p>
        </w:tc>
        <w:tc>
          <w:tcPr>
            <w:tcW w:w="3211" w:type="dxa"/>
            <w:shd w:val="clear" w:color="auto" w:fill="auto"/>
            <w:vAlign w:val="center"/>
          </w:tcPr>
          <w:p w14:paraId="42B0FE38" w14:textId="77777777" w:rsidR="002770D8" w:rsidRDefault="002770D8" w:rsidP="0021579A">
            <w:pPr>
              <w:pStyle w:val="TAC"/>
            </w:pPr>
            <w:r>
              <w:t>CA_n77C</w:t>
            </w:r>
          </w:p>
        </w:tc>
        <w:tc>
          <w:tcPr>
            <w:tcW w:w="3211" w:type="dxa"/>
            <w:shd w:val="clear" w:color="auto" w:fill="auto"/>
          </w:tcPr>
          <w:p w14:paraId="1B157CEB" w14:textId="77777777" w:rsidR="002770D8" w:rsidRDefault="002770D8" w:rsidP="0021579A">
            <w:pPr>
              <w:pStyle w:val="TAC"/>
              <w:rPr>
                <w:lang w:eastAsia="zh-CN"/>
              </w:rPr>
            </w:pPr>
            <w:r>
              <w:rPr>
                <w:lang w:eastAsia="zh-CN"/>
              </w:rPr>
              <w:t>-</w:t>
            </w:r>
          </w:p>
        </w:tc>
      </w:tr>
      <w:tr w:rsidR="002770D8" w14:paraId="158C7E98" w14:textId="77777777" w:rsidTr="0021579A">
        <w:trPr>
          <w:jc w:val="center"/>
        </w:trPr>
        <w:tc>
          <w:tcPr>
            <w:tcW w:w="3207" w:type="dxa"/>
            <w:tcBorders>
              <w:top w:val="nil"/>
              <w:bottom w:val="nil"/>
            </w:tcBorders>
            <w:shd w:val="clear" w:color="auto" w:fill="auto"/>
          </w:tcPr>
          <w:p w14:paraId="3DB2E962" w14:textId="77777777" w:rsidR="002770D8" w:rsidRDefault="002770D8" w:rsidP="0021579A">
            <w:pPr>
              <w:pStyle w:val="TAC"/>
              <w:rPr>
                <w:lang w:eastAsia="zh-CN"/>
              </w:rPr>
            </w:pPr>
          </w:p>
        </w:tc>
        <w:tc>
          <w:tcPr>
            <w:tcW w:w="3211" w:type="dxa"/>
            <w:shd w:val="clear" w:color="auto" w:fill="auto"/>
          </w:tcPr>
          <w:p w14:paraId="13B024DA" w14:textId="77777777" w:rsidR="002770D8" w:rsidRDefault="002770D8" w:rsidP="0021579A">
            <w:pPr>
              <w:pStyle w:val="TAC"/>
              <w:rPr>
                <w:lang w:eastAsia="zh-CN"/>
              </w:rPr>
            </w:pPr>
            <w:r>
              <w:rPr>
                <w:lang w:eastAsia="zh-CN"/>
              </w:rPr>
              <w:t>CA_n78B</w:t>
            </w:r>
          </w:p>
        </w:tc>
        <w:tc>
          <w:tcPr>
            <w:tcW w:w="3211" w:type="dxa"/>
            <w:shd w:val="clear" w:color="auto" w:fill="auto"/>
          </w:tcPr>
          <w:p w14:paraId="67828746" w14:textId="77777777" w:rsidR="002770D8" w:rsidRDefault="002770D8" w:rsidP="0021579A">
            <w:pPr>
              <w:pStyle w:val="TAC"/>
              <w:rPr>
                <w:lang w:eastAsia="zh-CN"/>
              </w:rPr>
            </w:pPr>
            <w:r>
              <w:rPr>
                <w:lang w:eastAsia="zh-CN"/>
              </w:rPr>
              <w:t>-</w:t>
            </w:r>
          </w:p>
        </w:tc>
      </w:tr>
      <w:tr w:rsidR="002770D8" w14:paraId="60184D82" w14:textId="77777777" w:rsidTr="0021579A">
        <w:trPr>
          <w:jc w:val="center"/>
        </w:trPr>
        <w:tc>
          <w:tcPr>
            <w:tcW w:w="3207" w:type="dxa"/>
            <w:tcBorders>
              <w:top w:val="nil"/>
              <w:bottom w:val="single" w:sz="4" w:space="0" w:color="auto"/>
            </w:tcBorders>
            <w:shd w:val="clear" w:color="auto" w:fill="auto"/>
          </w:tcPr>
          <w:p w14:paraId="49E151DA" w14:textId="77777777" w:rsidR="002770D8" w:rsidRDefault="002770D8" w:rsidP="0021579A">
            <w:pPr>
              <w:pStyle w:val="TAC"/>
              <w:rPr>
                <w:lang w:eastAsia="zh-CN"/>
              </w:rPr>
            </w:pPr>
          </w:p>
        </w:tc>
        <w:tc>
          <w:tcPr>
            <w:tcW w:w="3211" w:type="dxa"/>
            <w:shd w:val="clear" w:color="auto" w:fill="auto"/>
          </w:tcPr>
          <w:p w14:paraId="640E00B8" w14:textId="77777777" w:rsidR="002770D8" w:rsidRDefault="002770D8" w:rsidP="0021579A">
            <w:pPr>
              <w:pStyle w:val="TAC"/>
              <w:rPr>
                <w:lang w:eastAsia="zh-CN"/>
              </w:rPr>
            </w:pPr>
            <w:r>
              <w:t>CA_n78C</w:t>
            </w:r>
          </w:p>
        </w:tc>
        <w:tc>
          <w:tcPr>
            <w:tcW w:w="3211" w:type="dxa"/>
            <w:shd w:val="clear" w:color="auto" w:fill="auto"/>
          </w:tcPr>
          <w:p w14:paraId="083E7B99" w14:textId="77777777" w:rsidR="002770D8" w:rsidRDefault="002770D8" w:rsidP="0021579A">
            <w:pPr>
              <w:pStyle w:val="TAC"/>
              <w:rPr>
                <w:lang w:eastAsia="zh-CN"/>
              </w:rPr>
            </w:pPr>
            <w:r>
              <w:rPr>
                <w:lang w:eastAsia="zh-CN"/>
              </w:rPr>
              <w:t>-</w:t>
            </w:r>
          </w:p>
        </w:tc>
      </w:tr>
      <w:tr w:rsidR="002770D8" w14:paraId="6C671965" w14:textId="77777777" w:rsidTr="0021579A">
        <w:trPr>
          <w:jc w:val="center"/>
        </w:trPr>
        <w:tc>
          <w:tcPr>
            <w:tcW w:w="3207" w:type="dxa"/>
            <w:tcBorders>
              <w:bottom w:val="nil"/>
            </w:tcBorders>
            <w:shd w:val="clear" w:color="auto" w:fill="auto"/>
          </w:tcPr>
          <w:p w14:paraId="1F626585" w14:textId="77777777" w:rsidR="002770D8" w:rsidRDefault="002770D8" w:rsidP="0021579A">
            <w:pPr>
              <w:pStyle w:val="TAC"/>
              <w:rPr>
                <w:lang w:eastAsia="zh-CN"/>
              </w:rPr>
            </w:pPr>
          </w:p>
        </w:tc>
        <w:tc>
          <w:tcPr>
            <w:tcW w:w="3211" w:type="dxa"/>
            <w:shd w:val="clear" w:color="auto" w:fill="auto"/>
          </w:tcPr>
          <w:p w14:paraId="1CDD6B5F" w14:textId="77777777" w:rsidR="002770D8" w:rsidRDefault="002770D8" w:rsidP="0021579A">
            <w:pPr>
              <w:pStyle w:val="TAC"/>
              <w:rPr>
                <w:lang w:eastAsia="zh-CN"/>
              </w:rPr>
            </w:pPr>
            <w:r>
              <w:rPr>
                <w:rFonts w:eastAsia="Yu Gothic"/>
              </w:rPr>
              <w:t>CA_n66(2A)</w:t>
            </w:r>
          </w:p>
        </w:tc>
        <w:tc>
          <w:tcPr>
            <w:tcW w:w="3211" w:type="dxa"/>
            <w:shd w:val="clear" w:color="auto" w:fill="auto"/>
          </w:tcPr>
          <w:p w14:paraId="756CDCFF" w14:textId="77777777" w:rsidR="002770D8" w:rsidRDefault="002770D8" w:rsidP="0021579A">
            <w:pPr>
              <w:pStyle w:val="TAC"/>
              <w:rPr>
                <w:lang w:eastAsia="zh-CN"/>
              </w:rPr>
            </w:pPr>
            <w:r>
              <w:rPr>
                <w:lang w:eastAsia="zh-CN"/>
              </w:rPr>
              <w:t>-</w:t>
            </w:r>
          </w:p>
        </w:tc>
      </w:tr>
      <w:tr w:rsidR="002770D8" w14:paraId="3C54FAD4" w14:textId="77777777" w:rsidTr="0021579A">
        <w:trPr>
          <w:jc w:val="center"/>
        </w:trPr>
        <w:tc>
          <w:tcPr>
            <w:tcW w:w="3207" w:type="dxa"/>
            <w:tcBorders>
              <w:top w:val="nil"/>
              <w:bottom w:val="nil"/>
            </w:tcBorders>
            <w:shd w:val="clear" w:color="auto" w:fill="auto"/>
          </w:tcPr>
          <w:p w14:paraId="4A463426" w14:textId="77777777" w:rsidR="002770D8" w:rsidRDefault="002770D8" w:rsidP="0021579A">
            <w:pPr>
              <w:pStyle w:val="TAC"/>
              <w:rPr>
                <w:lang w:eastAsia="zh-CN"/>
              </w:rPr>
            </w:pPr>
            <w:r>
              <w:rPr>
                <w:lang w:eastAsia="zh-CN"/>
              </w:rPr>
              <w:t>Intra-band non-contiguous 2DL CA</w:t>
            </w:r>
          </w:p>
        </w:tc>
        <w:tc>
          <w:tcPr>
            <w:tcW w:w="3211" w:type="dxa"/>
            <w:shd w:val="clear" w:color="auto" w:fill="auto"/>
          </w:tcPr>
          <w:p w14:paraId="024B6469" w14:textId="77777777" w:rsidR="002770D8" w:rsidRDefault="002770D8" w:rsidP="0021579A">
            <w:pPr>
              <w:pStyle w:val="TAC"/>
              <w:rPr>
                <w:lang w:eastAsia="zh-CN"/>
              </w:rPr>
            </w:pPr>
            <w:r>
              <w:rPr>
                <w:rFonts w:eastAsia="Yu Gothic"/>
              </w:rPr>
              <w:t>CA_n77(2A)</w:t>
            </w:r>
          </w:p>
        </w:tc>
        <w:tc>
          <w:tcPr>
            <w:tcW w:w="3211" w:type="dxa"/>
            <w:shd w:val="clear" w:color="auto" w:fill="auto"/>
          </w:tcPr>
          <w:p w14:paraId="2157B204" w14:textId="77777777" w:rsidR="002770D8" w:rsidRDefault="002770D8" w:rsidP="0021579A">
            <w:pPr>
              <w:pStyle w:val="TAC"/>
              <w:rPr>
                <w:lang w:eastAsia="zh-CN"/>
              </w:rPr>
            </w:pPr>
            <w:r>
              <w:rPr>
                <w:lang w:eastAsia="zh-CN"/>
              </w:rPr>
              <w:t>-</w:t>
            </w:r>
          </w:p>
        </w:tc>
      </w:tr>
      <w:tr w:rsidR="002770D8" w14:paraId="02FB9672" w14:textId="77777777" w:rsidTr="0021579A">
        <w:trPr>
          <w:jc w:val="center"/>
        </w:trPr>
        <w:tc>
          <w:tcPr>
            <w:tcW w:w="3207" w:type="dxa"/>
            <w:tcBorders>
              <w:top w:val="nil"/>
              <w:bottom w:val="nil"/>
            </w:tcBorders>
            <w:shd w:val="clear" w:color="auto" w:fill="auto"/>
          </w:tcPr>
          <w:p w14:paraId="23276A6A" w14:textId="77777777" w:rsidR="002770D8" w:rsidRDefault="002770D8" w:rsidP="0021579A">
            <w:pPr>
              <w:pStyle w:val="TAC"/>
              <w:rPr>
                <w:lang w:eastAsia="zh-CN"/>
              </w:rPr>
            </w:pPr>
          </w:p>
        </w:tc>
        <w:tc>
          <w:tcPr>
            <w:tcW w:w="3211" w:type="dxa"/>
            <w:shd w:val="clear" w:color="auto" w:fill="auto"/>
          </w:tcPr>
          <w:p w14:paraId="3A2A1E5A" w14:textId="77777777" w:rsidR="002770D8" w:rsidRDefault="002770D8" w:rsidP="0021579A">
            <w:pPr>
              <w:pStyle w:val="TAC"/>
              <w:rPr>
                <w:lang w:eastAsia="zh-CN"/>
              </w:rPr>
            </w:pPr>
            <w:r>
              <w:t>CA_n78(2A)</w:t>
            </w:r>
          </w:p>
        </w:tc>
        <w:tc>
          <w:tcPr>
            <w:tcW w:w="3211" w:type="dxa"/>
            <w:shd w:val="clear" w:color="auto" w:fill="auto"/>
          </w:tcPr>
          <w:p w14:paraId="7CDB4539" w14:textId="77777777" w:rsidR="002770D8" w:rsidRDefault="002770D8" w:rsidP="0021579A">
            <w:pPr>
              <w:pStyle w:val="TAC"/>
              <w:rPr>
                <w:lang w:eastAsia="zh-CN"/>
              </w:rPr>
            </w:pPr>
            <w:r>
              <w:rPr>
                <w:lang w:eastAsia="zh-CN"/>
              </w:rPr>
              <w:t>-</w:t>
            </w:r>
          </w:p>
        </w:tc>
      </w:tr>
      <w:tr w:rsidR="002770D8" w14:paraId="3B46A9AD" w14:textId="77777777" w:rsidTr="0021579A">
        <w:trPr>
          <w:jc w:val="center"/>
        </w:trPr>
        <w:tc>
          <w:tcPr>
            <w:tcW w:w="3207" w:type="dxa"/>
            <w:tcBorders>
              <w:top w:val="nil"/>
              <w:bottom w:val="single" w:sz="4" w:space="0" w:color="auto"/>
            </w:tcBorders>
            <w:shd w:val="clear" w:color="auto" w:fill="auto"/>
          </w:tcPr>
          <w:p w14:paraId="08C734E9" w14:textId="77777777" w:rsidR="002770D8" w:rsidRDefault="002770D8" w:rsidP="0021579A">
            <w:pPr>
              <w:pStyle w:val="TAC"/>
              <w:rPr>
                <w:lang w:eastAsia="zh-CN"/>
              </w:rPr>
            </w:pPr>
          </w:p>
        </w:tc>
        <w:tc>
          <w:tcPr>
            <w:tcW w:w="3211" w:type="dxa"/>
            <w:shd w:val="clear" w:color="auto" w:fill="auto"/>
          </w:tcPr>
          <w:p w14:paraId="5D45898A" w14:textId="77777777" w:rsidR="002770D8" w:rsidRDefault="002770D8" w:rsidP="0021579A">
            <w:pPr>
              <w:pStyle w:val="TAC"/>
            </w:pPr>
            <w:r>
              <w:rPr>
                <w:rFonts w:eastAsia="Yu Gothic"/>
              </w:rPr>
              <w:t>CA_n71(2A)</w:t>
            </w:r>
          </w:p>
        </w:tc>
        <w:tc>
          <w:tcPr>
            <w:tcW w:w="3211" w:type="dxa"/>
            <w:shd w:val="clear" w:color="auto" w:fill="auto"/>
          </w:tcPr>
          <w:p w14:paraId="4FBA5B20" w14:textId="77777777" w:rsidR="002770D8" w:rsidRDefault="002770D8" w:rsidP="0021579A">
            <w:pPr>
              <w:pStyle w:val="TAC"/>
              <w:rPr>
                <w:lang w:eastAsia="zh-CN"/>
              </w:rPr>
            </w:pPr>
            <w:r>
              <w:rPr>
                <w:lang w:eastAsia="zh-CN"/>
              </w:rPr>
              <w:t>-</w:t>
            </w:r>
          </w:p>
        </w:tc>
      </w:tr>
      <w:tr w:rsidR="002770D8" w14:paraId="2F905FB7" w14:textId="77777777" w:rsidTr="0021579A">
        <w:trPr>
          <w:jc w:val="center"/>
        </w:trPr>
        <w:tc>
          <w:tcPr>
            <w:tcW w:w="3207" w:type="dxa"/>
            <w:tcBorders>
              <w:top w:val="single" w:sz="4" w:space="0" w:color="auto"/>
              <w:bottom w:val="nil"/>
            </w:tcBorders>
            <w:shd w:val="clear" w:color="auto" w:fill="auto"/>
          </w:tcPr>
          <w:p w14:paraId="20E81D87" w14:textId="77777777" w:rsidR="002770D8" w:rsidRDefault="002770D8" w:rsidP="0021579A">
            <w:pPr>
              <w:pStyle w:val="TAC"/>
              <w:rPr>
                <w:lang w:eastAsia="zh-CN"/>
              </w:rPr>
            </w:pPr>
          </w:p>
        </w:tc>
        <w:tc>
          <w:tcPr>
            <w:tcW w:w="3211" w:type="dxa"/>
            <w:shd w:val="clear" w:color="auto" w:fill="auto"/>
          </w:tcPr>
          <w:p w14:paraId="03C1890E" w14:textId="77777777" w:rsidR="002770D8" w:rsidRDefault="002770D8" w:rsidP="0021579A">
            <w:pPr>
              <w:pStyle w:val="TAC"/>
            </w:pPr>
            <w:r>
              <w:rPr>
                <w:lang w:eastAsia="zh-Hans"/>
              </w:rPr>
              <w:t>CA_n1A-n3A</w:t>
            </w:r>
          </w:p>
        </w:tc>
        <w:tc>
          <w:tcPr>
            <w:tcW w:w="3211" w:type="dxa"/>
            <w:shd w:val="clear" w:color="auto" w:fill="auto"/>
          </w:tcPr>
          <w:p w14:paraId="32B39CBA" w14:textId="77777777" w:rsidR="002770D8" w:rsidRDefault="002770D8" w:rsidP="0021579A">
            <w:pPr>
              <w:pStyle w:val="TAC"/>
              <w:rPr>
                <w:lang w:eastAsia="zh-CN"/>
              </w:rPr>
            </w:pPr>
          </w:p>
        </w:tc>
      </w:tr>
      <w:tr w:rsidR="002770D8" w14:paraId="4FE46860" w14:textId="77777777" w:rsidTr="0021579A">
        <w:trPr>
          <w:jc w:val="center"/>
        </w:trPr>
        <w:tc>
          <w:tcPr>
            <w:tcW w:w="3207" w:type="dxa"/>
            <w:tcBorders>
              <w:top w:val="nil"/>
              <w:bottom w:val="nil"/>
            </w:tcBorders>
            <w:shd w:val="clear" w:color="auto" w:fill="auto"/>
          </w:tcPr>
          <w:p w14:paraId="50B4C8A5" w14:textId="77777777" w:rsidR="002770D8" w:rsidRDefault="002770D8" w:rsidP="0021579A">
            <w:pPr>
              <w:pStyle w:val="TAC"/>
              <w:rPr>
                <w:lang w:eastAsia="zh-CN"/>
              </w:rPr>
            </w:pPr>
          </w:p>
        </w:tc>
        <w:tc>
          <w:tcPr>
            <w:tcW w:w="3211" w:type="dxa"/>
            <w:shd w:val="clear" w:color="auto" w:fill="auto"/>
          </w:tcPr>
          <w:p w14:paraId="428241A0" w14:textId="77777777" w:rsidR="002770D8" w:rsidRDefault="002770D8" w:rsidP="0021579A">
            <w:pPr>
              <w:pStyle w:val="TAC"/>
              <w:rPr>
                <w:lang w:eastAsia="zh-CN"/>
              </w:rPr>
            </w:pPr>
            <w:r>
              <w:rPr>
                <w:lang w:eastAsia="zh-CN"/>
              </w:rPr>
              <w:t>CA_n1A-n77A</w:t>
            </w:r>
          </w:p>
        </w:tc>
        <w:tc>
          <w:tcPr>
            <w:tcW w:w="3211" w:type="dxa"/>
            <w:shd w:val="clear" w:color="auto" w:fill="auto"/>
          </w:tcPr>
          <w:p w14:paraId="1A1C6F3E" w14:textId="77777777" w:rsidR="002770D8" w:rsidRDefault="002770D8" w:rsidP="0021579A">
            <w:pPr>
              <w:pStyle w:val="TAC"/>
              <w:rPr>
                <w:lang w:eastAsia="zh-CN"/>
              </w:rPr>
            </w:pPr>
            <w:r>
              <w:rPr>
                <w:lang w:eastAsia="zh-CN"/>
              </w:rPr>
              <w:t>-</w:t>
            </w:r>
          </w:p>
        </w:tc>
      </w:tr>
      <w:tr w:rsidR="002770D8" w14:paraId="6A57EAD2" w14:textId="77777777" w:rsidTr="0021579A">
        <w:trPr>
          <w:jc w:val="center"/>
        </w:trPr>
        <w:tc>
          <w:tcPr>
            <w:tcW w:w="3207" w:type="dxa"/>
            <w:tcBorders>
              <w:top w:val="nil"/>
              <w:bottom w:val="nil"/>
            </w:tcBorders>
            <w:shd w:val="clear" w:color="auto" w:fill="auto"/>
          </w:tcPr>
          <w:p w14:paraId="08851653" w14:textId="77777777" w:rsidR="002770D8" w:rsidRDefault="002770D8" w:rsidP="0021579A">
            <w:pPr>
              <w:pStyle w:val="TAC"/>
              <w:rPr>
                <w:lang w:eastAsia="zh-CN"/>
              </w:rPr>
            </w:pPr>
          </w:p>
        </w:tc>
        <w:tc>
          <w:tcPr>
            <w:tcW w:w="3211" w:type="dxa"/>
            <w:shd w:val="clear" w:color="auto" w:fill="auto"/>
          </w:tcPr>
          <w:p w14:paraId="74B633C2" w14:textId="77777777" w:rsidR="002770D8" w:rsidRDefault="002770D8" w:rsidP="0021579A">
            <w:pPr>
              <w:pStyle w:val="TAC"/>
              <w:rPr>
                <w:lang w:eastAsia="zh-CN"/>
              </w:rPr>
            </w:pPr>
            <w:r>
              <w:rPr>
                <w:lang w:eastAsia="zh-CN"/>
              </w:rPr>
              <w:t>CA_n1A-n78A</w:t>
            </w:r>
          </w:p>
        </w:tc>
        <w:tc>
          <w:tcPr>
            <w:tcW w:w="3211" w:type="dxa"/>
            <w:shd w:val="clear" w:color="auto" w:fill="auto"/>
          </w:tcPr>
          <w:p w14:paraId="0CEC8FDE" w14:textId="77777777" w:rsidR="002770D8" w:rsidRDefault="002770D8" w:rsidP="0021579A">
            <w:pPr>
              <w:pStyle w:val="TAC"/>
              <w:rPr>
                <w:lang w:eastAsia="zh-CN"/>
              </w:rPr>
            </w:pPr>
            <w:r>
              <w:rPr>
                <w:lang w:eastAsia="zh-CN"/>
              </w:rPr>
              <w:t>-</w:t>
            </w:r>
          </w:p>
        </w:tc>
      </w:tr>
      <w:tr w:rsidR="002770D8" w14:paraId="2B31C659" w14:textId="77777777" w:rsidTr="0021579A">
        <w:trPr>
          <w:jc w:val="center"/>
        </w:trPr>
        <w:tc>
          <w:tcPr>
            <w:tcW w:w="3207" w:type="dxa"/>
            <w:tcBorders>
              <w:top w:val="nil"/>
              <w:bottom w:val="nil"/>
            </w:tcBorders>
            <w:shd w:val="clear" w:color="auto" w:fill="auto"/>
          </w:tcPr>
          <w:p w14:paraId="49D87CD0" w14:textId="77777777" w:rsidR="002770D8" w:rsidRDefault="002770D8" w:rsidP="0021579A">
            <w:pPr>
              <w:pStyle w:val="TAC"/>
              <w:rPr>
                <w:lang w:eastAsia="zh-CN"/>
              </w:rPr>
            </w:pPr>
          </w:p>
        </w:tc>
        <w:tc>
          <w:tcPr>
            <w:tcW w:w="3211" w:type="dxa"/>
            <w:shd w:val="clear" w:color="auto" w:fill="auto"/>
          </w:tcPr>
          <w:p w14:paraId="11392170" w14:textId="77777777" w:rsidR="002770D8" w:rsidRDefault="002770D8" w:rsidP="0021579A">
            <w:pPr>
              <w:pStyle w:val="TAC"/>
            </w:pPr>
            <w:r>
              <w:t>CA_n2A-n5A</w:t>
            </w:r>
          </w:p>
        </w:tc>
        <w:tc>
          <w:tcPr>
            <w:tcW w:w="3211" w:type="dxa"/>
            <w:shd w:val="clear" w:color="auto" w:fill="auto"/>
          </w:tcPr>
          <w:p w14:paraId="57C4926A" w14:textId="77777777" w:rsidR="002770D8" w:rsidRDefault="002770D8" w:rsidP="0021579A">
            <w:pPr>
              <w:pStyle w:val="TAC"/>
              <w:rPr>
                <w:lang w:eastAsia="zh-CN"/>
              </w:rPr>
            </w:pPr>
          </w:p>
        </w:tc>
      </w:tr>
      <w:tr w:rsidR="002770D8" w14:paraId="3A650C5C" w14:textId="77777777" w:rsidTr="0021579A">
        <w:trPr>
          <w:jc w:val="center"/>
        </w:trPr>
        <w:tc>
          <w:tcPr>
            <w:tcW w:w="3207" w:type="dxa"/>
            <w:tcBorders>
              <w:top w:val="nil"/>
              <w:bottom w:val="nil"/>
            </w:tcBorders>
            <w:shd w:val="clear" w:color="auto" w:fill="auto"/>
          </w:tcPr>
          <w:p w14:paraId="2F931601" w14:textId="77777777" w:rsidR="002770D8" w:rsidRDefault="002770D8" w:rsidP="0021579A">
            <w:pPr>
              <w:pStyle w:val="TAC"/>
              <w:rPr>
                <w:lang w:eastAsia="zh-CN"/>
              </w:rPr>
            </w:pPr>
          </w:p>
        </w:tc>
        <w:tc>
          <w:tcPr>
            <w:tcW w:w="3211" w:type="dxa"/>
            <w:shd w:val="clear" w:color="auto" w:fill="auto"/>
          </w:tcPr>
          <w:p w14:paraId="38BFFDC1" w14:textId="77777777" w:rsidR="002770D8" w:rsidRDefault="002770D8" w:rsidP="0021579A">
            <w:pPr>
              <w:pStyle w:val="TAC"/>
              <w:rPr>
                <w:lang w:eastAsia="zh-CN"/>
              </w:rPr>
            </w:pPr>
            <w:r>
              <w:t>CA_n2A-n48A</w:t>
            </w:r>
          </w:p>
        </w:tc>
        <w:tc>
          <w:tcPr>
            <w:tcW w:w="3211" w:type="dxa"/>
            <w:shd w:val="clear" w:color="auto" w:fill="auto"/>
          </w:tcPr>
          <w:p w14:paraId="3876A357" w14:textId="77777777" w:rsidR="002770D8" w:rsidRDefault="002770D8" w:rsidP="0021579A">
            <w:pPr>
              <w:pStyle w:val="TAC"/>
              <w:rPr>
                <w:lang w:eastAsia="zh-CN"/>
              </w:rPr>
            </w:pPr>
            <w:r>
              <w:rPr>
                <w:lang w:eastAsia="zh-CN"/>
              </w:rPr>
              <w:t>-</w:t>
            </w:r>
          </w:p>
        </w:tc>
      </w:tr>
      <w:tr w:rsidR="002770D8" w14:paraId="53A49A65" w14:textId="77777777" w:rsidTr="0021579A">
        <w:trPr>
          <w:jc w:val="center"/>
        </w:trPr>
        <w:tc>
          <w:tcPr>
            <w:tcW w:w="3207" w:type="dxa"/>
            <w:tcBorders>
              <w:top w:val="nil"/>
              <w:bottom w:val="nil"/>
            </w:tcBorders>
            <w:shd w:val="clear" w:color="auto" w:fill="auto"/>
          </w:tcPr>
          <w:p w14:paraId="5197F166" w14:textId="77777777" w:rsidR="002770D8" w:rsidRDefault="002770D8" w:rsidP="0021579A">
            <w:pPr>
              <w:pStyle w:val="TAC"/>
              <w:rPr>
                <w:lang w:eastAsia="zh-CN"/>
              </w:rPr>
            </w:pPr>
          </w:p>
        </w:tc>
        <w:tc>
          <w:tcPr>
            <w:tcW w:w="3211" w:type="dxa"/>
            <w:shd w:val="clear" w:color="auto" w:fill="auto"/>
          </w:tcPr>
          <w:p w14:paraId="4D14B6F0" w14:textId="77777777" w:rsidR="002770D8" w:rsidRDefault="002770D8" w:rsidP="0021579A">
            <w:pPr>
              <w:pStyle w:val="TAC"/>
              <w:rPr>
                <w:lang w:eastAsia="zh-CN"/>
              </w:rPr>
            </w:pPr>
            <w:r>
              <w:t>CA_n2A-n66A</w:t>
            </w:r>
          </w:p>
        </w:tc>
        <w:tc>
          <w:tcPr>
            <w:tcW w:w="3211" w:type="dxa"/>
            <w:shd w:val="clear" w:color="auto" w:fill="auto"/>
          </w:tcPr>
          <w:p w14:paraId="2EBAE9B5" w14:textId="77777777" w:rsidR="002770D8" w:rsidRDefault="002770D8" w:rsidP="0021579A">
            <w:pPr>
              <w:pStyle w:val="TAC"/>
              <w:rPr>
                <w:lang w:eastAsia="zh-CN"/>
              </w:rPr>
            </w:pPr>
            <w:r>
              <w:rPr>
                <w:lang w:eastAsia="zh-CN"/>
              </w:rPr>
              <w:t>-</w:t>
            </w:r>
          </w:p>
        </w:tc>
      </w:tr>
      <w:tr w:rsidR="002770D8" w14:paraId="115CB400" w14:textId="77777777" w:rsidTr="0021579A">
        <w:trPr>
          <w:jc w:val="center"/>
        </w:trPr>
        <w:tc>
          <w:tcPr>
            <w:tcW w:w="3207" w:type="dxa"/>
            <w:tcBorders>
              <w:top w:val="nil"/>
              <w:bottom w:val="nil"/>
            </w:tcBorders>
            <w:shd w:val="clear" w:color="auto" w:fill="auto"/>
          </w:tcPr>
          <w:p w14:paraId="6CC40621" w14:textId="77777777" w:rsidR="002770D8" w:rsidRDefault="002770D8" w:rsidP="0021579A">
            <w:pPr>
              <w:pStyle w:val="TAC"/>
              <w:rPr>
                <w:lang w:eastAsia="zh-CN"/>
              </w:rPr>
            </w:pPr>
          </w:p>
        </w:tc>
        <w:tc>
          <w:tcPr>
            <w:tcW w:w="3211" w:type="dxa"/>
            <w:shd w:val="clear" w:color="auto" w:fill="auto"/>
          </w:tcPr>
          <w:p w14:paraId="372C2057" w14:textId="77777777" w:rsidR="002770D8" w:rsidRDefault="002770D8" w:rsidP="0021579A">
            <w:pPr>
              <w:pStyle w:val="TAC"/>
              <w:rPr>
                <w:lang w:eastAsia="zh-CN"/>
              </w:rPr>
            </w:pPr>
            <w:r>
              <w:t>CA_n2A-n77A</w:t>
            </w:r>
          </w:p>
        </w:tc>
        <w:tc>
          <w:tcPr>
            <w:tcW w:w="3211" w:type="dxa"/>
            <w:shd w:val="clear" w:color="auto" w:fill="auto"/>
          </w:tcPr>
          <w:p w14:paraId="32E1894A" w14:textId="77777777" w:rsidR="002770D8" w:rsidRDefault="002770D8" w:rsidP="0021579A">
            <w:pPr>
              <w:pStyle w:val="TAC"/>
              <w:rPr>
                <w:lang w:eastAsia="zh-CN"/>
              </w:rPr>
            </w:pPr>
            <w:r>
              <w:rPr>
                <w:lang w:eastAsia="zh-CN"/>
              </w:rPr>
              <w:t>-</w:t>
            </w:r>
          </w:p>
        </w:tc>
      </w:tr>
      <w:tr w:rsidR="002770D8" w14:paraId="6D4EC03E" w14:textId="77777777" w:rsidTr="0021579A">
        <w:trPr>
          <w:jc w:val="center"/>
        </w:trPr>
        <w:tc>
          <w:tcPr>
            <w:tcW w:w="3207" w:type="dxa"/>
            <w:tcBorders>
              <w:top w:val="nil"/>
              <w:bottom w:val="nil"/>
            </w:tcBorders>
            <w:shd w:val="clear" w:color="auto" w:fill="auto"/>
          </w:tcPr>
          <w:p w14:paraId="2C722EDB" w14:textId="77777777" w:rsidR="002770D8" w:rsidRDefault="002770D8" w:rsidP="0021579A">
            <w:pPr>
              <w:pStyle w:val="TAC"/>
              <w:rPr>
                <w:lang w:eastAsia="zh-CN"/>
              </w:rPr>
            </w:pPr>
          </w:p>
        </w:tc>
        <w:tc>
          <w:tcPr>
            <w:tcW w:w="3211" w:type="dxa"/>
            <w:shd w:val="clear" w:color="auto" w:fill="auto"/>
          </w:tcPr>
          <w:p w14:paraId="337C4CA5" w14:textId="77777777" w:rsidR="002770D8" w:rsidRDefault="002770D8" w:rsidP="0021579A">
            <w:pPr>
              <w:pStyle w:val="TAC"/>
              <w:rPr>
                <w:lang w:eastAsia="zh-CN"/>
              </w:rPr>
            </w:pPr>
            <w:r>
              <w:t>CA_n3A-n</w:t>
            </w:r>
            <w:r>
              <w:rPr>
                <w:rFonts w:eastAsia="SimSun"/>
                <w:lang w:eastAsia="zh-CN"/>
              </w:rPr>
              <w:t>5</w:t>
            </w:r>
            <w:r>
              <w:t>A</w:t>
            </w:r>
          </w:p>
        </w:tc>
        <w:tc>
          <w:tcPr>
            <w:tcW w:w="3211" w:type="dxa"/>
            <w:shd w:val="clear" w:color="auto" w:fill="auto"/>
          </w:tcPr>
          <w:p w14:paraId="42951B8D" w14:textId="77777777" w:rsidR="002770D8" w:rsidRDefault="002770D8" w:rsidP="0021579A">
            <w:pPr>
              <w:pStyle w:val="TAC"/>
              <w:rPr>
                <w:lang w:eastAsia="zh-CN"/>
              </w:rPr>
            </w:pPr>
          </w:p>
        </w:tc>
      </w:tr>
      <w:tr w:rsidR="002770D8" w14:paraId="64EBF5D9" w14:textId="77777777" w:rsidTr="0021579A">
        <w:trPr>
          <w:jc w:val="center"/>
        </w:trPr>
        <w:tc>
          <w:tcPr>
            <w:tcW w:w="3207" w:type="dxa"/>
            <w:tcBorders>
              <w:top w:val="nil"/>
              <w:bottom w:val="nil"/>
            </w:tcBorders>
            <w:shd w:val="clear" w:color="auto" w:fill="auto"/>
          </w:tcPr>
          <w:p w14:paraId="01320A6E" w14:textId="77777777" w:rsidR="002770D8" w:rsidRDefault="002770D8" w:rsidP="0021579A">
            <w:pPr>
              <w:pStyle w:val="TAC"/>
              <w:rPr>
                <w:lang w:eastAsia="zh-CN"/>
              </w:rPr>
            </w:pPr>
          </w:p>
        </w:tc>
        <w:tc>
          <w:tcPr>
            <w:tcW w:w="3211" w:type="dxa"/>
            <w:shd w:val="clear" w:color="auto" w:fill="auto"/>
          </w:tcPr>
          <w:p w14:paraId="77C6D3D5" w14:textId="77777777" w:rsidR="002770D8" w:rsidRDefault="002770D8" w:rsidP="0021579A">
            <w:pPr>
              <w:pStyle w:val="TAC"/>
            </w:pPr>
            <w:r>
              <w:t>CA_n3A-n41A</w:t>
            </w:r>
          </w:p>
        </w:tc>
        <w:tc>
          <w:tcPr>
            <w:tcW w:w="3211" w:type="dxa"/>
            <w:shd w:val="clear" w:color="auto" w:fill="auto"/>
          </w:tcPr>
          <w:p w14:paraId="21B98339" w14:textId="77777777" w:rsidR="002770D8" w:rsidRDefault="002770D8" w:rsidP="0021579A">
            <w:pPr>
              <w:pStyle w:val="TAC"/>
              <w:rPr>
                <w:lang w:eastAsia="zh-CN"/>
              </w:rPr>
            </w:pPr>
          </w:p>
        </w:tc>
      </w:tr>
      <w:tr w:rsidR="002770D8" w14:paraId="56F20FF3" w14:textId="77777777" w:rsidTr="0021579A">
        <w:trPr>
          <w:jc w:val="center"/>
        </w:trPr>
        <w:tc>
          <w:tcPr>
            <w:tcW w:w="3207" w:type="dxa"/>
            <w:tcBorders>
              <w:top w:val="nil"/>
              <w:bottom w:val="nil"/>
            </w:tcBorders>
            <w:shd w:val="clear" w:color="auto" w:fill="auto"/>
          </w:tcPr>
          <w:p w14:paraId="4B43855C" w14:textId="77777777" w:rsidR="002770D8" w:rsidRDefault="002770D8" w:rsidP="0021579A">
            <w:pPr>
              <w:pStyle w:val="TAC"/>
              <w:rPr>
                <w:lang w:eastAsia="zh-CN"/>
              </w:rPr>
            </w:pPr>
            <w:r>
              <w:rPr>
                <w:lang w:eastAsia="zh-CN"/>
              </w:rPr>
              <w:t>Inter-band 2DL CA</w:t>
            </w:r>
          </w:p>
        </w:tc>
        <w:tc>
          <w:tcPr>
            <w:tcW w:w="3211" w:type="dxa"/>
            <w:shd w:val="clear" w:color="auto" w:fill="auto"/>
          </w:tcPr>
          <w:p w14:paraId="785FFA1A" w14:textId="77777777" w:rsidR="002770D8" w:rsidRDefault="002770D8" w:rsidP="0021579A">
            <w:pPr>
              <w:pStyle w:val="TAC"/>
              <w:rPr>
                <w:lang w:eastAsia="zh-CN"/>
              </w:rPr>
            </w:pPr>
            <w:r>
              <w:t>CA_n3A-n78A</w:t>
            </w:r>
          </w:p>
        </w:tc>
        <w:tc>
          <w:tcPr>
            <w:tcW w:w="3211" w:type="dxa"/>
            <w:shd w:val="clear" w:color="auto" w:fill="auto"/>
          </w:tcPr>
          <w:p w14:paraId="150AB5ED" w14:textId="77777777" w:rsidR="002770D8" w:rsidRDefault="002770D8" w:rsidP="0021579A">
            <w:pPr>
              <w:pStyle w:val="TAC"/>
              <w:rPr>
                <w:lang w:eastAsia="zh-CN"/>
              </w:rPr>
            </w:pPr>
            <w:r>
              <w:rPr>
                <w:lang w:eastAsia="zh-CN"/>
              </w:rPr>
              <w:t>-</w:t>
            </w:r>
          </w:p>
        </w:tc>
      </w:tr>
      <w:tr w:rsidR="002770D8" w14:paraId="70060E92" w14:textId="77777777" w:rsidTr="0021579A">
        <w:trPr>
          <w:jc w:val="center"/>
          <w:ins w:id="18" w:author="Kevin Wang (QMC)" w:date="2023-05-02T16:12:00Z"/>
        </w:trPr>
        <w:tc>
          <w:tcPr>
            <w:tcW w:w="3207" w:type="dxa"/>
            <w:tcBorders>
              <w:top w:val="nil"/>
              <w:bottom w:val="nil"/>
            </w:tcBorders>
            <w:shd w:val="clear" w:color="auto" w:fill="auto"/>
          </w:tcPr>
          <w:p w14:paraId="246661C7" w14:textId="77777777" w:rsidR="002770D8" w:rsidRDefault="002770D8" w:rsidP="0021579A">
            <w:pPr>
              <w:pStyle w:val="TAC"/>
              <w:rPr>
                <w:ins w:id="19" w:author="Kevin Wang (QMC)" w:date="2023-05-02T16:12:00Z"/>
                <w:lang w:eastAsia="zh-CN"/>
              </w:rPr>
            </w:pPr>
          </w:p>
        </w:tc>
        <w:tc>
          <w:tcPr>
            <w:tcW w:w="3211" w:type="dxa"/>
            <w:shd w:val="clear" w:color="auto" w:fill="auto"/>
          </w:tcPr>
          <w:p w14:paraId="06C1D1D5" w14:textId="7830074A" w:rsidR="002770D8" w:rsidRDefault="002770D8" w:rsidP="0021579A">
            <w:pPr>
              <w:pStyle w:val="TAC"/>
              <w:rPr>
                <w:ins w:id="20" w:author="Kevin Wang (QMC)" w:date="2023-05-02T16:12:00Z"/>
              </w:rPr>
            </w:pPr>
            <w:ins w:id="21" w:author="Kevin Wang (QMC)" w:date="2023-05-02T16:12:00Z">
              <w:r>
                <w:t>CA_n5A-n48A</w:t>
              </w:r>
            </w:ins>
          </w:p>
        </w:tc>
        <w:tc>
          <w:tcPr>
            <w:tcW w:w="3211" w:type="dxa"/>
            <w:shd w:val="clear" w:color="auto" w:fill="auto"/>
          </w:tcPr>
          <w:p w14:paraId="549B973E" w14:textId="77777777" w:rsidR="002770D8" w:rsidRDefault="002770D8" w:rsidP="0021579A">
            <w:pPr>
              <w:pStyle w:val="TAC"/>
              <w:rPr>
                <w:ins w:id="22" w:author="Kevin Wang (QMC)" w:date="2023-05-02T16:12:00Z"/>
                <w:lang w:eastAsia="zh-CN"/>
              </w:rPr>
            </w:pPr>
          </w:p>
        </w:tc>
      </w:tr>
      <w:tr w:rsidR="002770D8" w14:paraId="2EC9DED6" w14:textId="77777777" w:rsidTr="0021579A">
        <w:trPr>
          <w:jc w:val="center"/>
        </w:trPr>
        <w:tc>
          <w:tcPr>
            <w:tcW w:w="3207" w:type="dxa"/>
            <w:tcBorders>
              <w:top w:val="nil"/>
              <w:bottom w:val="nil"/>
            </w:tcBorders>
            <w:shd w:val="clear" w:color="auto" w:fill="auto"/>
          </w:tcPr>
          <w:p w14:paraId="1F5AC8BA" w14:textId="77777777" w:rsidR="002770D8" w:rsidRDefault="002770D8" w:rsidP="0021579A">
            <w:pPr>
              <w:pStyle w:val="TAC"/>
              <w:rPr>
                <w:lang w:eastAsia="zh-CN"/>
              </w:rPr>
            </w:pPr>
          </w:p>
        </w:tc>
        <w:tc>
          <w:tcPr>
            <w:tcW w:w="3211" w:type="dxa"/>
            <w:shd w:val="clear" w:color="auto" w:fill="auto"/>
          </w:tcPr>
          <w:p w14:paraId="78D34D2D" w14:textId="77777777" w:rsidR="002770D8" w:rsidRDefault="002770D8" w:rsidP="0021579A">
            <w:pPr>
              <w:pStyle w:val="TAC"/>
            </w:pPr>
            <w:r>
              <w:t>CA_n5A-n66A</w:t>
            </w:r>
          </w:p>
        </w:tc>
        <w:tc>
          <w:tcPr>
            <w:tcW w:w="3211" w:type="dxa"/>
            <w:shd w:val="clear" w:color="auto" w:fill="auto"/>
          </w:tcPr>
          <w:p w14:paraId="5D44ADBC" w14:textId="77777777" w:rsidR="002770D8" w:rsidRDefault="002770D8" w:rsidP="0021579A">
            <w:pPr>
              <w:pStyle w:val="TAC"/>
              <w:rPr>
                <w:lang w:eastAsia="zh-CN"/>
              </w:rPr>
            </w:pPr>
            <w:r>
              <w:rPr>
                <w:lang w:eastAsia="zh-CN"/>
              </w:rPr>
              <w:t>-</w:t>
            </w:r>
          </w:p>
        </w:tc>
      </w:tr>
      <w:tr w:rsidR="002770D8" w14:paraId="2F4731CC" w14:textId="77777777" w:rsidTr="0021579A">
        <w:trPr>
          <w:jc w:val="center"/>
        </w:trPr>
        <w:tc>
          <w:tcPr>
            <w:tcW w:w="3207" w:type="dxa"/>
            <w:tcBorders>
              <w:top w:val="nil"/>
              <w:bottom w:val="nil"/>
            </w:tcBorders>
            <w:shd w:val="clear" w:color="auto" w:fill="auto"/>
          </w:tcPr>
          <w:p w14:paraId="117693E8" w14:textId="77777777" w:rsidR="002770D8" w:rsidRDefault="002770D8" w:rsidP="0021579A">
            <w:pPr>
              <w:pStyle w:val="TAC"/>
              <w:rPr>
                <w:lang w:eastAsia="zh-CN"/>
              </w:rPr>
            </w:pPr>
          </w:p>
        </w:tc>
        <w:tc>
          <w:tcPr>
            <w:tcW w:w="3211" w:type="dxa"/>
            <w:shd w:val="clear" w:color="auto" w:fill="auto"/>
          </w:tcPr>
          <w:p w14:paraId="0D14EECC" w14:textId="77777777" w:rsidR="002770D8" w:rsidRDefault="002770D8" w:rsidP="0021579A">
            <w:pPr>
              <w:pStyle w:val="TAC"/>
            </w:pPr>
            <w:r>
              <w:t>CA_n5A-n77A</w:t>
            </w:r>
          </w:p>
        </w:tc>
        <w:tc>
          <w:tcPr>
            <w:tcW w:w="3211" w:type="dxa"/>
            <w:shd w:val="clear" w:color="auto" w:fill="auto"/>
          </w:tcPr>
          <w:p w14:paraId="7719AE78" w14:textId="77777777" w:rsidR="002770D8" w:rsidRDefault="002770D8" w:rsidP="0021579A">
            <w:pPr>
              <w:pStyle w:val="TAC"/>
              <w:rPr>
                <w:lang w:eastAsia="zh-CN"/>
              </w:rPr>
            </w:pPr>
            <w:r>
              <w:rPr>
                <w:lang w:eastAsia="zh-CN"/>
              </w:rPr>
              <w:t>-</w:t>
            </w:r>
          </w:p>
        </w:tc>
      </w:tr>
      <w:tr w:rsidR="002770D8" w14:paraId="21495A73" w14:textId="77777777" w:rsidTr="0021579A">
        <w:trPr>
          <w:jc w:val="center"/>
        </w:trPr>
        <w:tc>
          <w:tcPr>
            <w:tcW w:w="3207" w:type="dxa"/>
            <w:tcBorders>
              <w:top w:val="nil"/>
              <w:bottom w:val="nil"/>
            </w:tcBorders>
            <w:shd w:val="clear" w:color="auto" w:fill="auto"/>
          </w:tcPr>
          <w:p w14:paraId="594E30DB" w14:textId="77777777" w:rsidR="002770D8" w:rsidRDefault="002770D8" w:rsidP="0021579A">
            <w:pPr>
              <w:pStyle w:val="TAC"/>
              <w:rPr>
                <w:lang w:eastAsia="zh-CN"/>
              </w:rPr>
            </w:pPr>
          </w:p>
        </w:tc>
        <w:tc>
          <w:tcPr>
            <w:tcW w:w="3211" w:type="dxa"/>
            <w:shd w:val="clear" w:color="auto" w:fill="auto"/>
          </w:tcPr>
          <w:p w14:paraId="27B521EB" w14:textId="77777777" w:rsidR="002770D8" w:rsidRDefault="002770D8" w:rsidP="0021579A">
            <w:pPr>
              <w:pStyle w:val="TAC"/>
            </w:pPr>
            <w:r>
              <w:t>CA_n5A-n78A</w:t>
            </w:r>
          </w:p>
        </w:tc>
        <w:tc>
          <w:tcPr>
            <w:tcW w:w="3211" w:type="dxa"/>
            <w:shd w:val="clear" w:color="auto" w:fill="auto"/>
          </w:tcPr>
          <w:p w14:paraId="6AE2FE79" w14:textId="77777777" w:rsidR="002770D8" w:rsidRDefault="002770D8" w:rsidP="0021579A">
            <w:pPr>
              <w:pStyle w:val="TAC"/>
              <w:rPr>
                <w:lang w:eastAsia="zh-CN"/>
              </w:rPr>
            </w:pPr>
          </w:p>
        </w:tc>
      </w:tr>
      <w:tr w:rsidR="002770D8" w14:paraId="0AD0E2A6" w14:textId="77777777" w:rsidTr="0021579A">
        <w:trPr>
          <w:jc w:val="center"/>
        </w:trPr>
        <w:tc>
          <w:tcPr>
            <w:tcW w:w="3207" w:type="dxa"/>
            <w:tcBorders>
              <w:top w:val="nil"/>
              <w:bottom w:val="nil"/>
            </w:tcBorders>
            <w:shd w:val="clear" w:color="auto" w:fill="auto"/>
          </w:tcPr>
          <w:p w14:paraId="161FB63C" w14:textId="77777777" w:rsidR="002770D8" w:rsidRDefault="002770D8" w:rsidP="0021579A">
            <w:pPr>
              <w:pStyle w:val="TAC"/>
              <w:rPr>
                <w:lang w:eastAsia="zh-CN"/>
              </w:rPr>
            </w:pPr>
          </w:p>
        </w:tc>
        <w:tc>
          <w:tcPr>
            <w:tcW w:w="3211" w:type="dxa"/>
            <w:shd w:val="clear" w:color="auto" w:fill="auto"/>
          </w:tcPr>
          <w:p w14:paraId="599EE813" w14:textId="77777777" w:rsidR="002770D8" w:rsidRDefault="002770D8" w:rsidP="0021579A">
            <w:pPr>
              <w:pStyle w:val="TAC"/>
              <w:rPr>
                <w:lang w:eastAsia="zh-CN"/>
              </w:rPr>
            </w:pPr>
            <w:r>
              <w:t>CA_n8A-n78A</w:t>
            </w:r>
          </w:p>
        </w:tc>
        <w:tc>
          <w:tcPr>
            <w:tcW w:w="3211" w:type="dxa"/>
            <w:shd w:val="clear" w:color="auto" w:fill="auto"/>
          </w:tcPr>
          <w:p w14:paraId="4039F74C" w14:textId="77777777" w:rsidR="002770D8" w:rsidRDefault="002770D8" w:rsidP="0021579A">
            <w:pPr>
              <w:pStyle w:val="TAC"/>
              <w:rPr>
                <w:lang w:eastAsia="zh-CN"/>
              </w:rPr>
            </w:pPr>
            <w:r>
              <w:rPr>
                <w:lang w:eastAsia="zh-CN"/>
              </w:rPr>
              <w:t>-</w:t>
            </w:r>
          </w:p>
        </w:tc>
      </w:tr>
      <w:tr w:rsidR="002770D8" w14:paraId="0FF09936" w14:textId="77777777" w:rsidTr="0021579A">
        <w:trPr>
          <w:jc w:val="center"/>
        </w:trPr>
        <w:tc>
          <w:tcPr>
            <w:tcW w:w="3207" w:type="dxa"/>
            <w:tcBorders>
              <w:top w:val="nil"/>
              <w:bottom w:val="nil"/>
            </w:tcBorders>
            <w:shd w:val="clear" w:color="auto" w:fill="auto"/>
          </w:tcPr>
          <w:p w14:paraId="0A93AB16" w14:textId="77777777" w:rsidR="002770D8" w:rsidRDefault="002770D8" w:rsidP="0021579A">
            <w:pPr>
              <w:pStyle w:val="TAC"/>
              <w:rPr>
                <w:lang w:eastAsia="zh-CN"/>
              </w:rPr>
            </w:pPr>
          </w:p>
        </w:tc>
        <w:tc>
          <w:tcPr>
            <w:tcW w:w="3211" w:type="dxa"/>
            <w:shd w:val="clear" w:color="auto" w:fill="auto"/>
          </w:tcPr>
          <w:p w14:paraId="5E1727FB" w14:textId="77777777" w:rsidR="002770D8" w:rsidRDefault="002770D8" w:rsidP="0021579A">
            <w:pPr>
              <w:pStyle w:val="TAC"/>
            </w:pPr>
            <w:r>
              <w:t>CA_n24A-n41A</w:t>
            </w:r>
          </w:p>
        </w:tc>
        <w:tc>
          <w:tcPr>
            <w:tcW w:w="3211" w:type="dxa"/>
            <w:shd w:val="clear" w:color="auto" w:fill="auto"/>
          </w:tcPr>
          <w:p w14:paraId="3965C2D8" w14:textId="77777777" w:rsidR="002770D8" w:rsidRDefault="002770D8" w:rsidP="0021579A">
            <w:pPr>
              <w:pStyle w:val="TAC"/>
              <w:rPr>
                <w:lang w:eastAsia="zh-CN"/>
              </w:rPr>
            </w:pPr>
          </w:p>
        </w:tc>
      </w:tr>
      <w:tr w:rsidR="002770D8" w14:paraId="2879D595" w14:textId="77777777" w:rsidTr="0021579A">
        <w:trPr>
          <w:jc w:val="center"/>
        </w:trPr>
        <w:tc>
          <w:tcPr>
            <w:tcW w:w="3207" w:type="dxa"/>
            <w:tcBorders>
              <w:top w:val="nil"/>
              <w:bottom w:val="nil"/>
            </w:tcBorders>
            <w:shd w:val="clear" w:color="auto" w:fill="auto"/>
          </w:tcPr>
          <w:p w14:paraId="1C325DB3" w14:textId="77777777" w:rsidR="002770D8" w:rsidRDefault="002770D8" w:rsidP="0021579A">
            <w:pPr>
              <w:pStyle w:val="TAC"/>
              <w:rPr>
                <w:lang w:eastAsia="zh-CN"/>
              </w:rPr>
            </w:pPr>
          </w:p>
        </w:tc>
        <w:tc>
          <w:tcPr>
            <w:tcW w:w="3211" w:type="dxa"/>
            <w:shd w:val="clear" w:color="auto" w:fill="auto"/>
          </w:tcPr>
          <w:p w14:paraId="53414E87" w14:textId="77777777" w:rsidR="002770D8" w:rsidRDefault="002770D8" w:rsidP="0021579A">
            <w:pPr>
              <w:pStyle w:val="TAC"/>
            </w:pPr>
            <w:r>
              <w:t>CA_n24A-n48A</w:t>
            </w:r>
          </w:p>
        </w:tc>
        <w:tc>
          <w:tcPr>
            <w:tcW w:w="3211" w:type="dxa"/>
            <w:shd w:val="clear" w:color="auto" w:fill="auto"/>
          </w:tcPr>
          <w:p w14:paraId="0B6E7B38" w14:textId="77777777" w:rsidR="002770D8" w:rsidRDefault="002770D8" w:rsidP="0021579A">
            <w:pPr>
              <w:pStyle w:val="TAC"/>
              <w:rPr>
                <w:lang w:eastAsia="zh-CN"/>
              </w:rPr>
            </w:pPr>
          </w:p>
        </w:tc>
      </w:tr>
      <w:tr w:rsidR="002770D8" w14:paraId="37C3D9D6" w14:textId="77777777" w:rsidTr="0021579A">
        <w:trPr>
          <w:jc w:val="center"/>
        </w:trPr>
        <w:tc>
          <w:tcPr>
            <w:tcW w:w="3207" w:type="dxa"/>
            <w:tcBorders>
              <w:top w:val="nil"/>
              <w:bottom w:val="nil"/>
            </w:tcBorders>
            <w:shd w:val="clear" w:color="auto" w:fill="auto"/>
          </w:tcPr>
          <w:p w14:paraId="65037E7B" w14:textId="77777777" w:rsidR="002770D8" w:rsidRDefault="002770D8" w:rsidP="0021579A">
            <w:pPr>
              <w:pStyle w:val="TAC"/>
              <w:rPr>
                <w:lang w:eastAsia="zh-CN"/>
              </w:rPr>
            </w:pPr>
          </w:p>
        </w:tc>
        <w:tc>
          <w:tcPr>
            <w:tcW w:w="3211" w:type="dxa"/>
            <w:shd w:val="clear" w:color="auto" w:fill="auto"/>
          </w:tcPr>
          <w:p w14:paraId="52182E37" w14:textId="77777777" w:rsidR="002770D8" w:rsidRDefault="002770D8" w:rsidP="0021579A">
            <w:pPr>
              <w:pStyle w:val="TAC"/>
            </w:pPr>
            <w:r>
              <w:t>CA_n24A-n77A</w:t>
            </w:r>
          </w:p>
        </w:tc>
        <w:tc>
          <w:tcPr>
            <w:tcW w:w="3211" w:type="dxa"/>
            <w:shd w:val="clear" w:color="auto" w:fill="auto"/>
          </w:tcPr>
          <w:p w14:paraId="04B1E5A7" w14:textId="77777777" w:rsidR="002770D8" w:rsidRDefault="002770D8" w:rsidP="0021579A">
            <w:pPr>
              <w:pStyle w:val="TAC"/>
              <w:rPr>
                <w:lang w:eastAsia="zh-CN"/>
              </w:rPr>
            </w:pPr>
          </w:p>
        </w:tc>
      </w:tr>
      <w:tr w:rsidR="002770D8" w14:paraId="6EE6947B" w14:textId="77777777" w:rsidTr="0021579A">
        <w:trPr>
          <w:jc w:val="center"/>
        </w:trPr>
        <w:tc>
          <w:tcPr>
            <w:tcW w:w="3207" w:type="dxa"/>
            <w:tcBorders>
              <w:top w:val="nil"/>
              <w:bottom w:val="nil"/>
            </w:tcBorders>
            <w:shd w:val="clear" w:color="auto" w:fill="auto"/>
          </w:tcPr>
          <w:p w14:paraId="6F88B9FC" w14:textId="77777777" w:rsidR="002770D8" w:rsidRDefault="002770D8" w:rsidP="0021579A">
            <w:pPr>
              <w:pStyle w:val="TAC"/>
              <w:rPr>
                <w:lang w:eastAsia="zh-CN"/>
              </w:rPr>
            </w:pPr>
          </w:p>
        </w:tc>
        <w:tc>
          <w:tcPr>
            <w:tcW w:w="3211" w:type="dxa"/>
            <w:shd w:val="clear" w:color="auto" w:fill="auto"/>
          </w:tcPr>
          <w:p w14:paraId="6B53F12E" w14:textId="77777777" w:rsidR="002770D8" w:rsidRDefault="002770D8" w:rsidP="0021579A">
            <w:pPr>
              <w:pStyle w:val="TAC"/>
            </w:pPr>
            <w:r>
              <w:t>CA_n28A-n41A</w:t>
            </w:r>
          </w:p>
        </w:tc>
        <w:tc>
          <w:tcPr>
            <w:tcW w:w="3211" w:type="dxa"/>
            <w:shd w:val="clear" w:color="auto" w:fill="auto"/>
          </w:tcPr>
          <w:p w14:paraId="0E585CA3" w14:textId="77777777" w:rsidR="002770D8" w:rsidRDefault="002770D8" w:rsidP="0021579A">
            <w:pPr>
              <w:pStyle w:val="TAC"/>
              <w:rPr>
                <w:lang w:eastAsia="zh-CN"/>
              </w:rPr>
            </w:pPr>
            <w:r>
              <w:rPr>
                <w:lang w:eastAsia="zh-CN"/>
              </w:rPr>
              <w:t>-</w:t>
            </w:r>
          </w:p>
        </w:tc>
      </w:tr>
      <w:tr w:rsidR="002770D8" w14:paraId="01ACB45D" w14:textId="77777777" w:rsidTr="0021579A">
        <w:trPr>
          <w:jc w:val="center"/>
        </w:trPr>
        <w:tc>
          <w:tcPr>
            <w:tcW w:w="3207" w:type="dxa"/>
            <w:tcBorders>
              <w:top w:val="nil"/>
              <w:bottom w:val="nil"/>
            </w:tcBorders>
            <w:shd w:val="clear" w:color="auto" w:fill="auto"/>
          </w:tcPr>
          <w:p w14:paraId="1EDB2686" w14:textId="77777777" w:rsidR="002770D8" w:rsidRDefault="002770D8" w:rsidP="0021579A">
            <w:pPr>
              <w:pStyle w:val="TAC"/>
              <w:rPr>
                <w:lang w:eastAsia="zh-CN"/>
              </w:rPr>
            </w:pPr>
          </w:p>
        </w:tc>
        <w:tc>
          <w:tcPr>
            <w:tcW w:w="3211" w:type="dxa"/>
            <w:shd w:val="clear" w:color="auto" w:fill="auto"/>
          </w:tcPr>
          <w:p w14:paraId="5861B5A0" w14:textId="77777777" w:rsidR="002770D8" w:rsidRDefault="002770D8" w:rsidP="0021579A">
            <w:pPr>
              <w:pStyle w:val="TAC"/>
            </w:pPr>
            <w:bookmarkStart w:id="23" w:name="OLE_LINK252"/>
            <w:r>
              <w:rPr>
                <w:lang w:eastAsia="zh-CN"/>
              </w:rPr>
              <w:t>CA_n28A-n79A</w:t>
            </w:r>
            <w:bookmarkEnd w:id="23"/>
          </w:p>
        </w:tc>
        <w:tc>
          <w:tcPr>
            <w:tcW w:w="3211" w:type="dxa"/>
            <w:shd w:val="clear" w:color="auto" w:fill="auto"/>
          </w:tcPr>
          <w:p w14:paraId="378197E3" w14:textId="77777777" w:rsidR="002770D8" w:rsidRDefault="002770D8" w:rsidP="0021579A">
            <w:pPr>
              <w:pStyle w:val="TAC"/>
              <w:rPr>
                <w:lang w:eastAsia="zh-CN"/>
              </w:rPr>
            </w:pPr>
            <w:r>
              <w:rPr>
                <w:lang w:eastAsia="zh-CN"/>
              </w:rPr>
              <w:t>-</w:t>
            </w:r>
          </w:p>
        </w:tc>
      </w:tr>
      <w:tr w:rsidR="002770D8" w14:paraId="6BA0EB52" w14:textId="77777777" w:rsidTr="0021579A">
        <w:trPr>
          <w:jc w:val="center"/>
        </w:trPr>
        <w:tc>
          <w:tcPr>
            <w:tcW w:w="3207" w:type="dxa"/>
            <w:tcBorders>
              <w:top w:val="nil"/>
              <w:bottom w:val="nil"/>
            </w:tcBorders>
            <w:shd w:val="clear" w:color="auto" w:fill="auto"/>
          </w:tcPr>
          <w:p w14:paraId="598FFF8B" w14:textId="77777777" w:rsidR="002770D8" w:rsidRDefault="002770D8" w:rsidP="0021579A">
            <w:pPr>
              <w:pStyle w:val="TAC"/>
              <w:rPr>
                <w:lang w:eastAsia="zh-CN"/>
              </w:rPr>
            </w:pPr>
          </w:p>
        </w:tc>
        <w:tc>
          <w:tcPr>
            <w:tcW w:w="3211" w:type="dxa"/>
            <w:shd w:val="clear" w:color="auto" w:fill="auto"/>
          </w:tcPr>
          <w:p w14:paraId="044B5457" w14:textId="77777777" w:rsidR="002770D8" w:rsidRDefault="002770D8" w:rsidP="0021579A">
            <w:pPr>
              <w:pStyle w:val="TAC"/>
              <w:rPr>
                <w:lang w:eastAsia="zh-CN"/>
              </w:rPr>
            </w:pPr>
            <w:r>
              <w:t>CA_n41A-n66A (Note 1)</w:t>
            </w:r>
          </w:p>
        </w:tc>
        <w:tc>
          <w:tcPr>
            <w:tcW w:w="3211" w:type="dxa"/>
            <w:shd w:val="clear" w:color="auto" w:fill="auto"/>
          </w:tcPr>
          <w:p w14:paraId="58EF33BE" w14:textId="77777777" w:rsidR="002770D8" w:rsidRDefault="002770D8" w:rsidP="0021579A">
            <w:pPr>
              <w:pStyle w:val="TAC"/>
              <w:rPr>
                <w:lang w:eastAsia="zh-CN"/>
              </w:rPr>
            </w:pPr>
            <w:r>
              <w:rPr>
                <w:lang w:eastAsia="zh-CN"/>
              </w:rPr>
              <w:t>-</w:t>
            </w:r>
          </w:p>
        </w:tc>
      </w:tr>
      <w:tr w:rsidR="002770D8" w14:paraId="0F1885FE" w14:textId="77777777" w:rsidTr="0021579A">
        <w:trPr>
          <w:jc w:val="center"/>
        </w:trPr>
        <w:tc>
          <w:tcPr>
            <w:tcW w:w="3207" w:type="dxa"/>
            <w:tcBorders>
              <w:top w:val="nil"/>
              <w:bottom w:val="nil"/>
            </w:tcBorders>
            <w:shd w:val="clear" w:color="auto" w:fill="auto"/>
          </w:tcPr>
          <w:p w14:paraId="177086D4" w14:textId="77777777" w:rsidR="002770D8" w:rsidRDefault="002770D8" w:rsidP="0021579A">
            <w:pPr>
              <w:pStyle w:val="TAC"/>
              <w:rPr>
                <w:lang w:eastAsia="zh-CN"/>
              </w:rPr>
            </w:pPr>
          </w:p>
        </w:tc>
        <w:tc>
          <w:tcPr>
            <w:tcW w:w="3211" w:type="dxa"/>
            <w:shd w:val="clear" w:color="auto" w:fill="auto"/>
          </w:tcPr>
          <w:p w14:paraId="52F124FE" w14:textId="77777777" w:rsidR="002770D8" w:rsidRDefault="002770D8" w:rsidP="0021579A">
            <w:pPr>
              <w:pStyle w:val="TAC"/>
              <w:rPr>
                <w:lang w:eastAsia="zh-CN"/>
              </w:rPr>
            </w:pPr>
            <w:r>
              <w:t>CA_n41A-n71A</w:t>
            </w:r>
          </w:p>
        </w:tc>
        <w:tc>
          <w:tcPr>
            <w:tcW w:w="3211" w:type="dxa"/>
            <w:shd w:val="clear" w:color="auto" w:fill="auto"/>
          </w:tcPr>
          <w:p w14:paraId="08250409" w14:textId="77777777" w:rsidR="002770D8" w:rsidRDefault="002770D8" w:rsidP="0021579A">
            <w:pPr>
              <w:pStyle w:val="TAC"/>
              <w:rPr>
                <w:lang w:eastAsia="zh-CN"/>
              </w:rPr>
            </w:pPr>
            <w:r>
              <w:rPr>
                <w:lang w:eastAsia="zh-CN"/>
              </w:rPr>
              <w:t>-</w:t>
            </w:r>
          </w:p>
        </w:tc>
      </w:tr>
      <w:tr w:rsidR="002770D8" w14:paraId="7E7D2775" w14:textId="77777777" w:rsidTr="0021579A">
        <w:trPr>
          <w:jc w:val="center"/>
        </w:trPr>
        <w:tc>
          <w:tcPr>
            <w:tcW w:w="3207" w:type="dxa"/>
            <w:tcBorders>
              <w:top w:val="nil"/>
              <w:bottom w:val="nil"/>
            </w:tcBorders>
            <w:shd w:val="clear" w:color="auto" w:fill="auto"/>
          </w:tcPr>
          <w:p w14:paraId="3AD92802" w14:textId="77777777" w:rsidR="002770D8" w:rsidRDefault="002770D8" w:rsidP="0021579A">
            <w:pPr>
              <w:pStyle w:val="TAC"/>
              <w:rPr>
                <w:lang w:eastAsia="zh-CN"/>
              </w:rPr>
            </w:pPr>
          </w:p>
        </w:tc>
        <w:tc>
          <w:tcPr>
            <w:tcW w:w="3211" w:type="dxa"/>
            <w:shd w:val="clear" w:color="auto" w:fill="auto"/>
          </w:tcPr>
          <w:p w14:paraId="37E09A30" w14:textId="77777777" w:rsidR="002770D8" w:rsidRDefault="002770D8" w:rsidP="0021579A">
            <w:pPr>
              <w:pStyle w:val="TAC"/>
              <w:rPr>
                <w:lang w:eastAsia="zh-CN"/>
              </w:rPr>
            </w:pPr>
            <w:r>
              <w:t>CA_n41A-n79A</w:t>
            </w:r>
          </w:p>
        </w:tc>
        <w:tc>
          <w:tcPr>
            <w:tcW w:w="3211" w:type="dxa"/>
            <w:shd w:val="clear" w:color="auto" w:fill="auto"/>
          </w:tcPr>
          <w:p w14:paraId="3E87E586" w14:textId="77777777" w:rsidR="002770D8" w:rsidRDefault="002770D8" w:rsidP="0021579A">
            <w:pPr>
              <w:pStyle w:val="TAC"/>
              <w:rPr>
                <w:lang w:eastAsia="zh-CN"/>
              </w:rPr>
            </w:pPr>
            <w:r>
              <w:rPr>
                <w:lang w:eastAsia="zh-CN"/>
              </w:rPr>
              <w:t>-</w:t>
            </w:r>
          </w:p>
        </w:tc>
      </w:tr>
      <w:tr w:rsidR="002770D8" w14:paraId="25E2BA65" w14:textId="77777777" w:rsidTr="0021579A">
        <w:trPr>
          <w:jc w:val="center"/>
        </w:trPr>
        <w:tc>
          <w:tcPr>
            <w:tcW w:w="3207" w:type="dxa"/>
            <w:tcBorders>
              <w:top w:val="nil"/>
              <w:bottom w:val="nil"/>
            </w:tcBorders>
            <w:shd w:val="clear" w:color="auto" w:fill="auto"/>
          </w:tcPr>
          <w:p w14:paraId="225FB548" w14:textId="77777777" w:rsidR="002770D8" w:rsidRDefault="002770D8" w:rsidP="0021579A">
            <w:pPr>
              <w:pStyle w:val="TAC"/>
              <w:rPr>
                <w:lang w:eastAsia="zh-CN"/>
              </w:rPr>
            </w:pPr>
          </w:p>
        </w:tc>
        <w:tc>
          <w:tcPr>
            <w:tcW w:w="3211" w:type="dxa"/>
            <w:shd w:val="clear" w:color="auto" w:fill="auto"/>
          </w:tcPr>
          <w:p w14:paraId="4CBA55B6" w14:textId="77777777" w:rsidR="002770D8" w:rsidRDefault="002770D8" w:rsidP="0021579A">
            <w:pPr>
              <w:pStyle w:val="TAC"/>
            </w:pPr>
            <w:r>
              <w:t>CA_n48A-n77A</w:t>
            </w:r>
          </w:p>
        </w:tc>
        <w:tc>
          <w:tcPr>
            <w:tcW w:w="3211" w:type="dxa"/>
            <w:shd w:val="clear" w:color="auto" w:fill="auto"/>
          </w:tcPr>
          <w:p w14:paraId="2376F6B1" w14:textId="77777777" w:rsidR="002770D8" w:rsidRDefault="002770D8" w:rsidP="0021579A">
            <w:pPr>
              <w:pStyle w:val="TAC"/>
              <w:rPr>
                <w:lang w:eastAsia="zh-CN"/>
              </w:rPr>
            </w:pPr>
            <w:r>
              <w:rPr>
                <w:lang w:eastAsia="zh-CN"/>
              </w:rPr>
              <w:t>-</w:t>
            </w:r>
          </w:p>
        </w:tc>
      </w:tr>
      <w:tr w:rsidR="002770D8" w14:paraId="3407F5A4" w14:textId="77777777" w:rsidTr="0021579A">
        <w:trPr>
          <w:jc w:val="center"/>
        </w:trPr>
        <w:tc>
          <w:tcPr>
            <w:tcW w:w="3207" w:type="dxa"/>
            <w:tcBorders>
              <w:top w:val="nil"/>
              <w:bottom w:val="nil"/>
            </w:tcBorders>
            <w:shd w:val="clear" w:color="auto" w:fill="auto"/>
          </w:tcPr>
          <w:p w14:paraId="06158338" w14:textId="77777777" w:rsidR="002770D8" w:rsidRDefault="002770D8" w:rsidP="0021579A">
            <w:pPr>
              <w:pStyle w:val="TAC"/>
              <w:rPr>
                <w:lang w:eastAsia="zh-CN"/>
              </w:rPr>
            </w:pPr>
          </w:p>
        </w:tc>
        <w:tc>
          <w:tcPr>
            <w:tcW w:w="3211" w:type="dxa"/>
            <w:shd w:val="clear" w:color="auto" w:fill="auto"/>
          </w:tcPr>
          <w:p w14:paraId="0257BC9C" w14:textId="77777777" w:rsidR="002770D8" w:rsidRDefault="002770D8" w:rsidP="0021579A">
            <w:pPr>
              <w:pStyle w:val="TAC"/>
              <w:rPr>
                <w:lang w:eastAsia="zh-CN"/>
              </w:rPr>
            </w:pPr>
            <w:r>
              <w:t>CA_n66A-n70A</w:t>
            </w:r>
          </w:p>
        </w:tc>
        <w:tc>
          <w:tcPr>
            <w:tcW w:w="3211" w:type="dxa"/>
            <w:shd w:val="clear" w:color="auto" w:fill="auto"/>
          </w:tcPr>
          <w:p w14:paraId="7AEB6829" w14:textId="77777777" w:rsidR="002770D8" w:rsidRDefault="002770D8" w:rsidP="0021579A">
            <w:pPr>
              <w:pStyle w:val="TAC"/>
              <w:rPr>
                <w:lang w:eastAsia="zh-CN"/>
              </w:rPr>
            </w:pPr>
            <w:r>
              <w:rPr>
                <w:lang w:eastAsia="zh-CN"/>
              </w:rPr>
              <w:t>-</w:t>
            </w:r>
          </w:p>
        </w:tc>
      </w:tr>
      <w:tr w:rsidR="002770D8" w14:paraId="3AF6056C" w14:textId="77777777" w:rsidTr="0021579A">
        <w:trPr>
          <w:jc w:val="center"/>
        </w:trPr>
        <w:tc>
          <w:tcPr>
            <w:tcW w:w="3207" w:type="dxa"/>
            <w:tcBorders>
              <w:top w:val="nil"/>
              <w:bottom w:val="nil"/>
            </w:tcBorders>
            <w:shd w:val="clear" w:color="auto" w:fill="auto"/>
          </w:tcPr>
          <w:p w14:paraId="30677204" w14:textId="77777777" w:rsidR="002770D8" w:rsidRDefault="002770D8" w:rsidP="0021579A">
            <w:pPr>
              <w:pStyle w:val="TAC"/>
              <w:rPr>
                <w:lang w:eastAsia="zh-CN"/>
              </w:rPr>
            </w:pPr>
          </w:p>
        </w:tc>
        <w:tc>
          <w:tcPr>
            <w:tcW w:w="3211" w:type="dxa"/>
            <w:shd w:val="clear" w:color="auto" w:fill="auto"/>
          </w:tcPr>
          <w:p w14:paraId="0B8DCA57" w14:textId="77777777" w:rsidR="002770D8" w:rsidRDefault="002770D8" w:rsidP="0021579A">
            <w:pPr>
              <w:pStyle w:val="TAC"/>
              <w:rPr>
                <w:lang w:eastAsia="zh-CN"/>
              </w:rPr>
            </w:pPr>
            <w:r>
              <w:t>CA_n66A-n71A</w:t>
            </w:r>
          </w:p>
        </w:tc>
        <w:tc>
          <w:tcPr>
            <w:tcW w:w="3211" w:type="dxa"/>
            <w:shd w:val="clear" w:color="auto" w:fill="auto"/>
          </w:tcPr>
          <w:p w14:paraId="599818A3" w14:textId="77777777" w:rsidR="002770D8" w:rsidRDefault="002770D8" w:rsidP="0021579A">
            <w:pPr>
              <w:pStyle w:val="TAC"/>
              <w:rPr>
                <w:lang w:eastAsia="zh-CN"/>
              </w:rPr>
            </w:pPr>
            <w:r>
              <w:rPr>
                <w:lang w:eastAsia="zh-CN"/>
              </w:rPr>
              <w:t>-</w:t>
            </w:r>
          </w:p>
        </w:tc>
      </w:tr>
      <w:tr w:rsidR="002770D8" w14:paraId="28EFAD92" w14:textId="77777777" w:rsidTr="0021579A">
        <w:trPr>
          <w:jc w:val="center"/>
        </w:trPr>
        <w:tc>
          <w:tcPr>
            <w:tcW w:w="3207" w:type="dxa"/>
            <w:tcBorders>
              <w:top w:val="nil"/>
              <w:bottom w:val="nil"/>
            </w:tcBorders>
            <w:shd w:val="clear" w:color="auto" w:fill="auto"/>
          </w:tcPr>
          <w:p w14:paraId="0B3AE2C5" w14:textId="77777777" w:rsidR="002770D8" w:rsidRDefault="002770D8" w:rsidP="0021579A">
            <w:pPr>
              <w:pStyle w:val="TAC"/>
              <w:rPr>
                <w:lang w:eastAsia="zh-CN"/>
              </w:rPr>
            </w:pPr>
          </w:p>
        </w:tc>
        <w:tc>
          <w:tcPr>
            <w:tcW w:w="3211" w:type="dxa"/>
            <w:shd w:val="clear" w:color="auto" w:fill="auto"/>
          </w:tcPr>
          <w:p w14:paraId="6D1A4D92" w14:textId="77777777" w:rsidR="002770D8" w:rsidRDefault="002770D8" w:rsidP="0021579A">
            <w:pPr>
              <w:pStyle w:val="TAC"/>
            </w:pPr>
            <w:r>
              <w:t>CA_n66A-n77A</w:t>
            </w:r>
          </w:p>
        </w:tc>
        <w:tc>
          <w:tcPr>
            <w:tcW w:w="3211" w:type="dxa"/>
            <w:shd w:val="clear" w:color="auto" w:fill="auto"/>
          </w:tcPr>
          <w:p w14:paraId="251EC81C" w14:textId="77777777" w:rsidR="002770D8" w:rsidRDefault="002770D8" w:rsidP="0021579A">
            <w:pPr>
              <w:pStyle w:val="TAC"/>
              <w:rPr>
                <w:lang w:eastAsia="zh-CN"/>
              </w:rPr>
            </w:pPr>
          </w:p>
        </w:tc>
      </w:tr>
      <w:tr w:rsidR="002770D8" w14:paraId="0D4B206B" w14:textId="77777777" w:rsidTr="0021579A">
        <w:trPr>
          <w:jc w:val="center"/>
        </w:trPr>
        <w:tc>
          <w:tcPr>
            <w:tcW w:w="3207" w:type="dxa"/>
            <w:tcBorders>
              <w:top w:val="nil"/>
              <w:bottom w:val="nil"/>
            </w:tcBorders>
            <w:shd w:val="clear" w:color="auto" w:fill="auto"/>
          </w:tcPr>
          <w:p w14:paraId="0DE273E3" w14:textId="77777777" w:rsidR="002770D8" w:rsidRDefault="002770D8" w:rsidP="0021579A">
            <w:pPr>
              <w:pStyle w:val="TAC"/>
              <w:rPr>
                <w:lang w:eastAsia="zh-CN"/>
              </w:rPr>
            </w:pPr>
          </w:p>
        </w:tc>
        <w:tc>
          <w:tcPr>
            <w:tcW w:w="3211" w:type="dxa"/>
            <w:shd w:val="clear" w:color="auto" w:fill="auto"/>
          </w:tcPr>
          <w:p w14:paraId="438487A2" w14:textId="77777777" w:rsidR="002770D8" w:rsidRDefault="002770D8" w:rsidP="0021579A">
            <w:pPr>
              <w:pStyle w:val="TAC"/>
              <w:rPr>
                <w:lang w:eastAsia="zh-CN"/>
              </w:rPr>
            </w:pPr>
            <w:r>
              <w:t>CA_n70A-n71A</w:t>
            </w:r>
          </w:p>
        </w:tc>
        <w:tc>
          <w:tcPr>
            <w:tcW w:w="3211" w:type="dxa"/>
            <w:shd w:val="clear" w:color="auto" w:fill="auto"/>
          </w:tcPr>
          <w:p w14:paraId="4E542638" w14:textId="77777777" w:rsidR="002770D8" w:rsidRDefault="002770D8" w:rsidP="0021579A">
            <w:pPr>
              <w:pStyle w:val="TAC"/>
              <w:rPr>
                <w:lang w:eastAsia="zh-CN"/>
              </w:rPr>
            </w:pPr>
            <w:r>
              <w:rPr>
                <w:lang w:eastAsia="zh-CN"/>
              </w:rPr>
              <w:t>-</w:t>
            </w:r>
          </w:p>
        </w:tc>
      </w:tr>
      <w:tr w:rsidR="002770D8" w14:paraId="2F834FD9" w14:textId="77777777" w:rsidTr="0021579A">
        <w:trPr>
          <w:jc w:val="center"/>
        </w:trPr>
        <w:tc>
          <w:tcPr>
            <w:tcW w:w="3207" w:type="dxa"/>
            <w:tcBorders>
              <w:top w:val="nil"/>
              <w:bottom w:val="single" w:sz="4" w:space="0" w:color="auto"/>
            </w:tcBorders>
            <w:shd w:val="clear" w:color="auto" w:fill="auto"/>
          </w:tcPr>
          <w:p w14:paraId="162755D5" w14:textId="77777777" w:rsidR="002770D8" w:rsidRDefault="002770D8" w:rsidP="0021579A">
            <w:pPr>
              <w:pStyle w:val="TAC"/>
              <w:rPr>
                <w:lang w:eastAsia="zh-CN"/>
              </w:rPr>
            </w:pPr>
          </w:p>
        </w:tc>
        <w:tc>
          <w:tcPr>
            <w:tcW w:w="3211" w:type="dxa"/>
            <w:shd w:val="clear" w:color="auto" w:fill="auto"/>
          </w:tcPr>
          <w:p w14:paraId="7E147F40" w14:textId="77777777" w:rsidR="002770D8" w:rsidRDefault="002770D8" w:rsidP="0021579A">
            <w:pPr>
              <w:pStyle w:val="TAC"/>
            </w:pPr>
            <w:r>
              <w:t>CA_n71A-n77A</w:t>
            </w:r>
          </w:p>
        </w:tc>
        <w:tc>
          <w:tcPr>
            <w:tcW w:w="3211" w:type="dxa"/>
            <w:shd w:val="clear" w:color="auto" w:fill="auto"/>
          </w:tcPr>
          <w:p w14:paraId="7362C743" w14:textId="77777777" w:rsidR="002770D8" w:rsidRDefault="002770D8" w:rsidP="0021579A">
            <w:pPr>
              <w:pStyle w:val="TAC"/>
              <w:rPr>
                <w:lang w:eastAsia="zh-CN"/>
              </w:rPr>
            </w:pPr>
            <w:r>
              <w:rPr>
                <w:lang w:eastAsia="zh-CN"/>
              </w:rPr>
              <w:t>-</w:t>
            </w:r>
          </w:p>
        </w:tc>
      </w:tr>
      <w:tr w:rsidR="002770D8" w14:paraId="4C647256" w14:textId="77777777" w:rsidTr="0021579A">
        <w:trPr>
          <w:jc w:val="center"/>
        </w:trPr>
        <w:tc>
          <w:tcPr>
            <w:tcW w:w="3207" w:type="dxa"/>
            <w:tcBorders>
              <w:top w:val="single" w:sz="4" w:space="0" w:color="auto"/>
              <w:bottom w:val="nil"/>
            </w:tcBorders>
            <w:shd w:val="clear" w:color="auto" w:fill="auto"/>
          </w:tcPr>
          <w:p w14:paraId="5B9B1112" w14:textId="77777777" w:rsidR="002770D8" w:rsidRDefault="002770D8" w:rsidP="0021579A">
            <w:pPr>
              <w:pStyle w:val="TAC"/>
              <w:rPr>
                <w:lang w:eastAsia="zh-CN"/>
              </w:rPr>
            </w:pPr>
            <w:r>
              <w:rPr>
                <w:lang w:eastAsia="zh-CN"/>
              </w:rPr>
              <w:t>SDL configuration</w:t>
            </w:r>
          </w:p>
        </w:tc>
        <w:tc>
          <w:tcPr>
            <w:tcW w:w="3211" w:type="dxa"/>
            <w:shd w:val="clear" w:color="auto" w:fill="auto"/>
          </w:tcPr>
          <w:p w14:paraId="66EAC630" w14:textId="77777777" w:rsidR="002770D8" w:rsidRDefault="002770D8" w:rsidP="0021579A">
            <w:pPr>
              <w:pStyle w:val="TAC"/>
              <w:rPr>
                <w:lang w:eastAsia="zh-CN"/>
              </w:rPr>
            </w:pPr>
            <w:r>
              <w:t>CA_n29A-n66A</w:t>
            </w:r>
          </w:p>
        </w:tc>
        <w:tc>
          <w:tcPr>
            <w:tcW w:w="3211" w:type="dxa"/>
            <w:shd w:val="clear" w:color="auto" w:fill="auto"/>
          </w:tcPr>
          <w:p w14:paraId="57C219CB" w14:textId="77777777" w:rsidR="002770D8" w:rsidRDefault="002770D8" w:rsidP="0021579A">
            <w:pPr>
              <w:pStyle w:val="TAC"/>
              <w:rPr>
                <w:lang w:eastAsia="zh-CN"/>
              </w:rPr>
            </w:pPr>
            <w:r>
              <w:rPr>
                <w:lang w:eastAsia="zh-CN"/>
              </w:rPr>
              <w:t>-</w:t>
            </w:r>
          </w:p>
        </w:tc>
      </w:tr>
      <w:tr w:rsidR="002770D8" w14:paraId="419F4D35" w14:textId="77777777" w:rsidTr="0021579A">
        <w:trPr>
          <w:jc w:val="center"/>
        </w:trPr>
        <w:tc>
          <w:tcPr>
            <w:tcW w:w="3207" w:type="dxa"/>
            <w:tcBorders>
              <w:top w:val="nil"/>
              <w:bottom w:val="nil"/>
            </w:tcBorders>
            <w:shd w:val="clear" w:color="auto" w:fill="auto"/>
          </w:tcPr>
          <w:p w14:paraId="4483352B" w14:textId="77777777" w:rsidR="002770D8" w:rsidRDefault="002770D8" w:rsidP="0021579A">
            <w:pPr>
              <w:pStyle w:val="TAC"/>
              <w:rPr>
                <w:lang w:eastAsia="zh-CN"/>
              </w:rPr>
            </w:pPr>
          </w:p>
        </w:tc>
        <w:tc>
          <w:tcPr>
            <w:tcW w:w="3211" w:type="dxa"/>
            <w:shd w:val="clear" w:color="auto" w:fill="auto"/>
          </w:tcPr>
          <w:p w14:paraId="789B89FC" w14:textId="77777777" w:rsidR="002770D8" w:rsidRDefault="002770D8" w:rsidP="0021579A">
            <w:pPr>
              <w:pStyle w:val="TAC"/>
              <w:rPr>
                <w:lang w:eastAsia="zh-CN"/>
              </w:rPr>
            </w:pPr>
            <w:r>
              <w:t>CA_n29A-n70A</w:t>
            </w:r>
          </w:p>
        </w:tc>
        <w:tc>
          <w:tcPr>
            <w:tcW w:w="3211" w:type="dxa"/>
            <w:shd w:val="clear" w:color="auto" w:fill="auto"/>
          </w:tcPr>
          <w:p w14:paraId="020980D0" w14:textId="77777777" w:rsidR="002770D8" w:rsidRDefault="002770D8" w:rsidP="0021579A">
            <w:pPr>
              <w:pStyle w:val="TAC"/>
              <w:rPr>
                <w:lang w:eastAsia="zh-CN"/>
              </w:rPr>
            </w:pPr>
            <w:r>
              <w:rPr>
                <w:lang w:eastAsia="zh-CN"/>
              </w:rPr>
              <w:t>-</w:t>
            </w:r>
          </w:p>
        </w:tc>
      </w:tr>
      <w:tr w:rsidR="002770D8" w14:paraId="3DD6AE7A" w14:textId="77777777" w:rsidTr="0021579A">
        <w:trPr>
          <w:jc w:val="center"/>
        </w:trPr>
        <w:tc>
          <w:tcPr>
            <w:tcW w:w="3207" w:type="dxa"/>
            <w:tcBorders>
              <w:top w:val="nil"/>
              <w:bottom w:val="single" w:sz="4" w:space="0" w:color="auto"/>
            </w:tcBorders>
            <w:shd w:val="clear" w:color="auto" w:fill="auto"/>
          </w:tcPr>
          <w:p w14:paraId="1761B317" w14:textId="77777777" w:rsidR="002770D8" w:rsidRDefault="002770D8" w:rsidP="0021579A">
            <w:pPr>
              <w:pStyle w:val="TAC"/>
              <w:rPr>
                <w:lang w:eastAsia="zh-CN"/>
              </w:rPr>
            </w:pPr>
          </w:p>
        </w:tc>
        <w:tc>
          <w:tcPr>
            <w:tcW w:w="3211" w:type="dxa"/>
            <w:shd w:val="clear" w:color="auto" w:fill="auto"/>
          </w:tcPr>
          <w:p w14:paraId="1A2032C1" w14:textId="77777777" w:rsidR="002770D8" w:rsidRDefault="002770D8" w:rsidP="0021579A">
            <w:pPr>
              <w:pStyle w:val="TAC"/>
            </w:pPr>
            <w:r>
              <w:t>CA_n29A-n71A (NOTE 1)</w:t>
            </w:r>
          </w:p>
        </w:tc>
        <w:tc>
          <w:tcPr>
            <w:tcW w:w="3211" w:type="dxa"/>
            <w:shd w:val="clear" w:color="auto" w:fill="auto"/>
          </w:tcPr>
          <w:p w14:paraId="6047CED5" w14:textId="77777777" w:rsidR="002770D8" w:rsidRDefault="002770D8" w:rsidP="0021579A">
            <w:pPr>
              <w:pStyle w:val="TAC"/>
              <w:rPr>
                <w:lang w:eastAsia="zh-CN"/>
              </w:rPr>
            </w:pPr>
            <w:r>
              <w:rPr>
                <w:lang w:eastAsia="zh-CN"/>
              </w:rPr>
              <w:t>-</w:t>
            </w:r>
          </w:p>
        </w:tc>
      </w:tr>
      <w:tr w:rsidR="002770D8" w14:paraId="136687F5" w14:textId="77777777" w:rsidTr="0021579A">
        <w:trPr>
          <w:jc w:val="center"/>
        </w:trPr>
        <w:tc>
          <w:tcPr>
            <w:tcW w:w="9629" w:type="dxa"/>
            <w:gridSpan w:val="3"/>
            <w:tcBorders>
              <w:top w:val="single" w:sz="4" w:space="0" w:color="auto"/>
            </w:tcBorders>
            <w:shd w:val="clear" w:color="auto" w:fill="auto"/>
          </w:tcPr>
          <w:p w14:paraId="6FF043C7" w14:textId="77777777" w:rsidR="002770D8" w:rsidRDefault="002770D8" w:rsidP="0021579A">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w:t>
            </w:r>
            <w:proofErr w:type="gramStart"/>
            <w:r>
              <w:rPr>
                <w:lang w:eastAsia="zh-CN"/>
              </w:rPr>
              <w:t>1</w:t>
            </w:r>
            <w:proofErr w:type="gramEnd"/>
          </w:p>
          <w:p w14:paraId="6F6511BE" w14:textId="77777777" w:rsidR="002770D8" w:rsidRDefault="002770D8" w:rsidP="0021579A">
            <w:pPr>
              <w:pStyle w:val="TAN"/>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5F7A8510" w14:textId="77777777" w:rsidR="002770D8" w:rsidRDefault="002770D8" w:rsidP="002770D8">
      <w:pPr>
        <w:rPr>
          <w:lang w:eastAsia="zh-CN"/>
        </w:rPr>
      </w:pPr>
    </w:p>
    <w:p w14:paraId="7A4FA674" w14:textId="77777777" w:rsidR="002770D8" w:rsidRDefault="002770D8" w:rsidP="002770D8">
      <w:pPr>
        <w:pStyle w:val="TH"/>
      </w:pPr>
      <w: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2770D8" w14:paraId="1A09AE49" w14:textId="77777777" w:rsidTr="0021579A">
        <w:tc>
          <w:tcPr>
            <w:tcW w:w="686" w:type="dxa"/>
            <w:vMerge w:val="restart"/>
            <w:shd w:val="clear" w:color="auto" w:fill="auto"/>
          </w:tcPr>
          <w:p w14:paraId="5CB1A2B4" w14:textId="77777777" w:rsidR="002770D8" w:rsidRDefault="002770D8" w:rsidP="0021579A">
            <w:pPr>
              <w:pStyle w:val="TAH"/>
              <w:rPr>
                <w:rFonts w:eastAsia="SimSun"/>
              </w:rPr>
            </w:pPr>
            <w:r>
              <w:rPr>
                <w:rFonts w:eastAsia="SimSun"/>
              </w:rPr>
              <w:t>NR band</w:t>
            </w:r>
          </w:p>
        </w:tc>
        <w:tc>
          <w:tcPr>
            <w:tcW w:w="697" w:type="dxa"/>
            <w:vMerge w:val="restart"/>
            <w:shd w:val="clear" w:color="auto" w:fill="auto"/>
          </w:tcPr>
          <w:p w14:paraId="25BBC941" w14:textId="77777777" w:rsidR="002770D8" w:rsidRDefault="002770D8" w:rsidP="0021579A">
            <w:pPr>
              <w:pStyle w:val="TAH"/>
              <w:rPr>
                <w:rFonts w:eastAsia="SimSun"/>
              </w:rPr>
            </w:pPr>
            <w:r>
              <w:rPr>
                <w:rFonts w:eastAsia="SimSun"/>
              </w:rPr>
              <w:t>SCS (kHz)</w:t>
            </w:r>
          </w:p>
        </w:tc>
        <w:tc>
          <w:tcPr>
            <w:tcW w:w="683" w:type="dxa"/>
            <w:shd w:val="clear" w:color="auto" w:fill="auto"/>
          </w:tcPr>
          <w:p w14:paraId="302491BD" w14:textId="77777777" w:rsidR="002770D8" w:rsidRDefault="002770D8" w:rsidP="0021579A">
            <w:pPr>
              <w:pStyle w:val="TAH"/>
              <w:rPr>
                <w:rFonts w:eastAsia="SimSun"/>
              </w:rPr>
            </w:pPr>
            <w:r>
              <w:rPr>
                <w:rFonts w:eastAsia="SimSun"/>
              </w:rPr>
              <w:t>5 MHz</w:t>
            </w:r>
          </w:p>
        </w:tc>
        <w:tc>
          <w:tcPr>
            <w:tcW w:w="688" w:type="dxa"/>
            <w:shd w:val="clear" w:color="auto" w:fill="auto"/>
          </w:tcPr>
          <w:p w14:paraId="05F7D24F" w14:textId="77777777" w:rsidR="002770D8" w:rsidRDefault="002770D8" w:rsidP="0021579A">
            <w:pPr>
              <w:pStyle w:val="TAH"/>
              <w:rPr>
                <w:rFonts w:eastAsia="SimSun"/>
              </w:rPr>
            </w:pPr>
            <w:r>
              <w:rPr>
                <w:rFonts w:eastAsia="SimSun"/>
              </w:rPr>
              <w:t>10 MHz</w:t>
            </w:r>
          </w:p>
        </w:tc>
        <w:tc>
          <w:tcPr>
            <w:tcW w:w="673" w:type="dxa"/>
            <w:shd w:val="clear" w:color="auto" w:fill="auto"/>
          </w:tcPr>
          <w:p w14:paraId="0F4BE197" w14:textId="77777777" w:rsidR="002770D8" w:rsidRDefault="002770D8" w:rsidP="0021579A">
            <w:pPr>
              <w:pStyle w:val="TAH"/>
              <w:rPr>
                <w:rFonts w:eastAsia="SimSun"/>
              </w:rPr>
            </w:pPr>
            <w:r>
              <w:rPr>
                <w:rFonts w:eastAsia="SimSun"/>
              </w:rPr>
              <w:t>15 MHz</w:t>
            </w:r>
          </w:p>
        </w:tc>
        <w:tc>
          <w:tcPr>
            <w:tcW w:w="616" w:type="dxa"/>
            <w:shd w:val="clear" w:color="auto" w:fill="auto"/>
          </w:tcPr>
          <w:p w14:paraId="6D1A1CDE" w14:textId="77777777" w:rsidR="002770D8" w:rsidRDefault="002770D8" w:rsidP="0021579A">
            <w:pPr>
              <w:pStyle w:val="TAH"/>
              <w:rPr>
                <w:rFonts w:eastAsia="SimSun"/>
              </w:rPr>
            </w:pPr>
            <w:r>
              <w:rPr>
                <w:rFonts w:eastAsia="SimSun"/>
              </w:rPr>
              <w:t>20 MHz</w:t>
            </w:r>
          </w:p>
        </w:tc>
        <w:tc>
          <w:tcPr>
            <w:tcW w:w="614" w:type="dxa"/>
            <w:shd w:val="clear" w:color="auto" w:fill="auto"/>
          </w:tcPr>
          <w:p w14:paraId="1DD267A3" w14:textId="77777777" w:rsidR="002770D8" w:rsidRDefault="002770D8" w:rsidP="0021579A">
            <w:pPr>
              <w:pStyle w:val="TAH"/>
              <w:rPr>
                <w:rFonts w:eastAsia="SimSun"/>
              </w:rPr>
            </w:pPr>
            <w:r>
              <w:rPr>
                <w:rFonts w:eastAsia="SimSun"/>
              </w:rPr>
              <w:t>25 MHz</w:t>
            </w:r>
          </w:p>
        </w:tc>
        <w:tc>
          <w:tcPr>
            <w:tcW w:w="602" w:type="dxa"/>
            <w:shd w:val="clear" w:color="auto" w:fill="auto"/>
          </w:tcPr>
          <w:p w14:paraId="2BDE9CC7" w14:textId="77777777" w:rsidR="002770D8" w:rsidRDefault="002770D8" w:rsidP="0021579A">
            <w:pPr>
              <w:pStyle w:val="TAH"/>
              <w:rPr>
                <w:rFonts w:eastAsia="SimSun"/>
              </w:rPr>
            </w:pPr>
            <w:r>
              <w:rPr>
                <w:rFonts w:eastAsia="SimSun"/>
              </w:rPr>
              <w:t>30 MHz</w:t>
            </w:r>
          </w:p>
        </w:tc>
        <w:tc>
          <w:tcPr>
            <w:tcW w:w="626" w:type="dxa"/>
            <w:shd w:val="clear" w:color="auto" w:fill="auto"/>
          </w:tcPr>
          <w:p w14:paraId="1631397D" w14:textId="77777777" w:rsidR="002770D8" w:rsidRDefault="002770D8" w:rsidP="0021579A">
            <w:pPr>
              <w:pStyle w:val="TAH"/>
              <w:rPr>
                <w:rFonts w:eastAsia="SimSun"/>
              </w:rPr>
            </w:pPr>
            <w:r>
              <w:rPr>
                <w:rFonts w:eastAsia="SimSun"/>
              </w:rPr>
              <w:t>40 MHz</w:t>
            </w:r>
          </w:p>
        </w:tc>
        <w:tc>
          <w:tcPr>
            <w:tcW w:w="688" w:type="dxa"/>
            <w:shd w:val="clear" w:color="auto" w:fill="auto"/>
          </w:tcPr>
          <w:p w14:paraId="797736EA" w14:textId="77777777" w:rsidR="002770D8" w:rsidRDefault="002770D8" w:rsidP="0021579A">
            <w:pPr>
              <w:pStyle w:val="TAH"/>
              <w:rPr>
                <w:rFonts w:eastAsia="SimSun"/>
              </w:rPr>
            </w:pPr>
            <w:r>
              <w:rPr>
                <w:rFonts w:eastAsia="SimSun"/>
              </w:rPr>
              <w:t>50 MHz</w:t>
            </w:r>
          </w:p>
        </w:tc>
        <w:tc>
          <w:tcPr>
            <w:tcW w:w="688" w:type="dxa"/>
            <w:shd w:val="clear" w:color="auto" w:fill="auto"/>
          </w:tcPr>
          <w:p w14:paraId="6D82AC49" w14:textId="77777777" w:rsidR="002770D8" w:rsidRDefault="002770D8" w:rsidP="0021579A">
            <w:pPr>
              <w:pStyle w:val="TAH"/>
              <w:rPr>
                <w:rFonts w:eastAsia="SimSun"/>
              </w:rPr>
            </w:pPr>
            <w:r>
              <w:rPr>
                <w:rFonts w:eastAsia="SimSun"/>
              </w:rPr>
              <w:t>60 MHz</w:t>
            </w:r>
          </w:p>
        </w:tc>
        <w:tc>
          <w:tcPr>
            <w:tcW w:w="688" w:type="dxa"/>
            <w:shd w:val="clear" w:color="auto" w:fill="auto"/>
          </w:tcPr>
          <w:p w14:paraId="49186155" w14:textId="77777777" w:rsidR="002770D8" w:rsidRDefault="002770D8" w:rsidP="0021579A">
            <w:pPr>
              <w:pStyle w:val="TAH"/>
              <w:rPr>
                <w:rFonts w:eastAsia="SimSun"/>
              </w:rPr>
            </w:pPr>
            <w:r>
              <w:rPr>
                <w:rFonts w:eastAsia="SimSun"/>
              </w:rPr>
              <w:t>80 MHz</w:t>
            </w:r>
          </w:p>
        </w:tc>
        <w:tc>
          <w:tcPr>
            <w:tcW w:w="678" w:type="dxa"/>
            <w:shd w:val="clear" w:color="auto" w:fill="auto"/>
          </w:tcPr>
          <w:p w14:paraId="475ADA9C" w14:textId="77777777" w:rsidR="002770D8" w:rsidRDefault="002770D8" w:rsidP="0021579A">
            <w:pPr>
              <w:pStyle w:val="TAH"/>
              <w:rPr>
                <w:rFonts w:eastAsia="SimSun"/>
              </w:rPr>
            </w:pPr>
            <w:r>
              <w:rPr>
                <w:rFonts w:eastAsia="SimSun"/>
              </w:rPr>
              <w:t>90 MHz</w:t>
            </w:r>
          </w:p>
        </w:tc>
        <w:tc>
          <w:tcPr>
            <w:tcW w:w="638" w:type="dxa"/>
            <w:shd w:val="clear" w:color="auto" w:fill="auto"/>
          </w:tcPr>
          <w:p w14:paraId="03817F9F" w14:textId="77777777" w:rsidR="002770D8" w:rsidRDefault="002770D8" w:rsidP="0021579A">
            <w:pPr>
              <w:pStyle w:val="TAH"/>
              <w:rPr>
                <w:rFonts w:eastAsia="SimSun"/>
              </w:rPr>
            </w:pPr>
            <w:r>
              <w:rPr>
                <w:rFonts w:eastAsia="SimSun"/>
              </w:rPr>
              <w:t>100 MHz</w:t>
            </w:r>
          </w:p>
        </w:tc>
      </w:tr>
      <w:tr w:rsidR="002770D8" w14:paraId="22B5B964" w14:textId="77777777" w:rsidTr="0021579A">
        <w:tc>
          <w:tcPr>
            <w:tcW w:w="686" w:type="dxa"/>
            <w:vMerge/>
            <w:shd w:val="clear" w:color="auto" w:fill="auto"/>
          </w:tcPr>
          <w:p w14:paraId="006FF0DA" w14:textId="77777777" w:rsidR="002770D8" w:rsidRDefault="002770D8" w:rsidP="0021579A">
            <w:pPr>
              <w:pStyle w:val="TAH"/>
              <w:rPr>
                <w:rFonts w:eastAsia="SimSun"/>
              </w:rPr>
            </w:pPr>
          </w:p>
        </w:tc>
        <w:tc>
          <w:tcPr>
            <w:tcW w:w="697" w:type="dxa"/>
            <w:vMerge/>
            <w:shd w:val="clear" w:color="auto" w:fill="auto"/>
          </w:tcPr>
          <w:p w14:paraId="617795DD" w14:textId="77777777" w:rsidR="002770D8" w:rsidRDefault="002770D8" w:rsidP="0021579A">
            <w:pPr>
              <w:pStyle w:val="TAH"/>
              <w:rPr>
                <w:rFonts w:eastAsia="SimSun"/>
              </w:rPr>
            </w:pPr>
          </w:p>
        </w:tc>
        <w:tc>
          <w:tcPr>
            <w:tcW w:w="683" w:type="dxa"/>
            <w:shd w:val="clear" w:color="auto" w:fill="auto"/>
          </w:tcPr>
          <w:p w14:paraId="43BD21BE" w14:textId="77777777" w:rsidR="002770D8" w:rsidRDefault="002770D8" w:rsidP="0021579A">
            <w:pPr>
              <w:pStyle w:val="TAH"/>
              <w:rPr>
                <w:rFonts w:eastAsia="SimSun"/>
                <w:lang w:eastAsia="zh-CN"/>
              </w:rPr>
            </w:pPr>
            <w:r>
              <w:rPr>
                <w:rFonts w:eastAsia="SimSun"/>
                <w:lang w:eastAsia="zh-CN"/>
              </w:rPr>
              <w:t>dB</w:t>
            </w:r>
          </w:p>
        </w:tc>
        <w:tc>
          <w:tcPr>
            <w:tcW w:w="688" w:type="dxa"/>
            <w:shd w:val="clear" w:color="auto" w:fill="auto"/>
          </w:tcPr>
          <w:p w14:paraId="49C44EE3" w14:textId="77777777" w:rsidR="002770D8" w:rsidRDefault="002770D8" w:rsidP="0021579A">
            <w:pPr>
              <w:pStyle w:val="TAH"/>
              <w:rPr>
                <w:rFonts w:eastAsia="SimSun"/>
              </w:rPr>
            </w:pPr>
            <w:r>
              <w:rPr>
                <w:rFonts w:eastAsia="SimSun"/>
                <w:lang w:eastAsia="zh-CN"/>
              </w:rPr>
              <w:t>dB</w:t>
            </w:r>
          </w:p>
        </w:tc>
        <w:tc>
          <w:tcPr>
            <w:tcW w:w="673" w:type="dxa"/>
            <w:shd w:val="clear" w:color="auto" w:fill="auto"/>
          </w:tcPr>
          <w:p w14:paraId="0B1344A4" w14:textId="77777777" w:rsidR="002770D8" w:rsidRDefault="002770D8" w:rsidP="0021579A">
            <w:pPr>
              <w:pStyle w:val="TAH"/>
              <w:rPr>
                <w:rFonts w:eastAsia="SimSun"/>
              </w:rPr>
            </w:pPr>
            <w:r>
              <w:rPr>
                <w:rFonts w:eastAsia="SimSun"/>
                <w:lang w:eastAsia="zh-CN"/>
              </w:rPr>
              <w:t>dB</w:t>
            </w:r>
          </w:p>
        </w:tc>
        <w:tc>
          <w:tcPr>
            <w:tcW w:w="616" w:type="dxa"/>
            <w:shd w:val="clear" w:color="auto" w:fill="auto"/>
          </w:tcPr>
          <w:p w14:paraId="7D3D09D0" w14:textId="77777777" w:rsidR="002770D8" w:rsidRDefault="002770D8" w:rsidP="0021579A">
            <w:pPr>
              <w:pStyle w:val="TAH"/>
              <w:rPr>
                <w:rFonts w:eastAsia="SimSun"/>
              </w:rPr>
            </w:pPr>
            <w:r>
              <w:rPr>
                <w:rFonts w:eastAsia="SimSun"/>
                <w:lang w:eastAsia="zh-CN"/>
              </w:rPr>
              <w:t>dB</w:t>
            </w:r>
          </w:p>
        </w:tc>
        <w:tc>
          <w:tcPr>
            <w:tcW w:w="614" w:type="dxa"/>
            <w:shd w:val="clear" w:color="auto" w:fill="auto"/>
          </w:tcPr>
          <w:p w14:paraId="29AE6048" w14:textId="77777777" w:rsidR="002770D8" w:rsidRDefault="002770D8" w:rsidP="0021579A">
            <w:pPr>
              <w:pStyle w:val="TAH"/>
              <w:rPr>
                <w:rFonts w:eastAsia="SimSun"/>
              </w:rPr>
            </w:pPr>
            <w:r>
              <w:rPr>
                <w:rFonts w:eastAsia="SimSun"/>
                <w:lang w:eastAsia="zh-CN"/>
              </w:rPr>
              <w:t>dB</w:t>
            </w:r>
          </w:p>
        </w:tc>
        <w:tc>
          <w:tcPr>
            <w:tcW w:w="602" w:type="dxa"/>
            <w:shd w:val="clear" w:color="auto" w:fill="auto"/>
          </w:tcPr>
          <w:p w14:paraId="21B07D67" w14:textId="77777777" w:rsidR="002770D8" w:rsidRDefault="002770D8" w:rsidP="0021579A">
            <w:pPr>
              <w:pStyle w:val="TAH"/>
              <w:rPr>
                <w:rFonts w:eastAsia="SimSun"/>
              </w:rPr>
            </w:pPr>
            <w:r>
              <w:rPr>
                <w:rFonts w:eastAsia="SimSun"/>
                <w:lang w:eastAsia="zh-CN"/>
              </w:rPr>
              <w:t>dB</w:t>
            </w:r>
          </w:p>
        </w:tc>
        <w:tc>
          <w:tcPr>
            <w:tcW w:w="626" w:type="dxa"/>
            <w:shd w:val="clear" w:color="auto" w:fill="auto"/>
          </w:tcPr>
          <w:p w14:paraId="0AC7AAB1" w14:textId="77777777" w:rsidR="002770D8" w:rsidRDefault="002770D8" w:rsidP="0021579A">
            <w:pPr>
              <w:pStyle w:val="TAH"/>
              <w:rPr>
                <w:rFonts w:eastAsia="SimSun"/>
              </w:rPr>
            </w:pPr>
            <w:r>
              <w:rPr>
                <w:rFonts w:eastAsia="SimSun"/>
                <w:lang w:eastAsia="zh-CN"/>
              </w:rPr>
              <w:t>dB</w:t>
            </w:r>
          </w:p>
        </w:tc>
        <w:tc>
          <w:tcPr>
            <w:tcW w:w="688" w:type="dxa"/>
            <w:shd w:val="clear" w:color="auto" w:fill="auto"/>
          </w:tcPr>
          <w:p w14:paraId="28EC0CB6" w14:textId="77777777" w:rsidR="002770D8" w:rsidRDefault="002770D8" w:rsidP="0021579A">
            <w:pPr>
              <w:pStyle w:val="TAH"/>
              <w:rPr>
                <w:rFonts w:eastAsia="SimSun"/>
              </w:rPr>
            </w:pPr>
            <w:r>
              <w:rPr>
                <w:rFonts w:eastAsia="SimSun"/>
                <w:lang w:eastAsia="zh-CN"/>
              </w:rPr>
              <w:t>dB</w:t>
            </w:r>
          </w:p>
        </w:tc>
        <w:tc>
          <w:tcPr>
            <w:tcW w:w="688" w:type="dxa"/>
            <w:shd w:val="clear" w:color="auto" w:fill="auto"/>
          </w:tcPr>
          <w:p w14:paraId="02B075BE" w14:textId="77777777" w:rsidR="002770D8" w:rsidRDefault="002770D8" w:rsidP="0021579A">
            <w:pPr>
              <w:pStyle w:val="TAH"/>
              <w:rPr>
                <w:rFonts w:eastAsia="SimSun"/>
              </w:rPr>
            </w:pPr>
            <w:r>
              <w:rPr>
                <w:rFonts w:eastAsia="SimSun"/>
                <w:lang w:eastAsia="zh-CN"/>
              </w:rPr>
              <w:t>dB</w:t>
            </w:r>
          </w:p>
        </w:tc>
        <w:tc>
          <w:tcPr>
            <w:tcW w:w="688" w:type="dxa"/>
            <w:shd w:val="clear" w:color="auto" w:fill="auto"/>
          </w:tcPr>
          <w:p w14:paraId="46A1A269" w14:textId="77777777" w:rsidR="002770D8" w:rsidRDefault="002770D8" w:rsidP="0021579A">
            <w:pPr>
              <w:pStyle w:val="TAH"/>
              <w:rPr>
                <w:rFonts w:eastAsia="SimSun"/>
              </w:rPr>
            </w:pPr>
            <w:r>
              <w:rPr>
                <w:rFonts w:eastAsia="SimSun"/>
                <w:lang w:eastAsia="zh-CN"/>
              </w:rPr>
              <w:t>dB</w:t>
            </w:r>
          </w:p>
        </w:tc>
        <w:tc>
          <w:tcPr>
            <w:tcW w:w="678" w:type="dxa"/>
            <w:shd w:val="clear" w:color="auto" w:fill="auto"/>
          </w:tcPr>
          <w:p w14:paraId="41E06C51" w14:textId="77777777" w:rsidR="002770D8" w:rsidRDefault="002770D8" w:rsidP="0021579A">
            <w:pPr>
              <w:pStyle w:val="TAH"/>
              <w:rPr>
                <w:rFonts w:eastAsia="SimSun"/>
              </w:rPr>
            </w:pPr>
            <w:r>
              <w:rPr>
                <w:rFonts w:eastAsia="SimSun"/>
                <w:lang w:eastAsia="zh-CN"/>
              </w:rPr>
              <w:t>dB</w:t>
            </w:r>
          </w:p>
        </w:tc>
        <w:tc>
          <w:tcPr>
            <w:tcW w:w="638" w:type="dxa"/>
            <w:shd w:val="clear" w:color="auto" w:fill="auto"/>
          </w:tcPr>
          <w:p w14:paraId="59A8258F" w14:textId="77777777" w:rsidR="002770D8" w:rsidRDefault="002770D8" w:rsidP="0021579A">
            <w:pPr>
              <w:pStyle w:val="TAH"/>
              <w:rPr>
                <w:rFonts w:eastAsia="SimSun"/>
              </w:rPr>
            </w:pPr>
            <w:r>
              <w:rPr>
                <w:rFonts w:eastAsia="SimSun"/>
                <w:lang w:eastAsia="zh-CN"/>
              </w:rPr>
              <w:t>dB</w:t>
            </w:r>
          </w:p>
        </w:tc>
      </w:tr>
      <w:tr w:rsidR="002770D8" w14:paraId="3D23B513" w14:textId="77777777" w:rsidTr="0021579A">
        <w:tc>
          <w:tcPr>
            <w:tcW w:w="686" w:type="dxa"/>
            <w:vMerge w:val="restart"/>
            <w:shd w:val="clear" w:color="auto" w:fill="auto"/>
            <w:vAlign w:val="center"/>
          </w:tcPr>
          <w:p w14:paraId="3095EE05" w14:textId="77777777" w:rsidR="002770D8" w:rsidRDefault="002770D8" w:rsidP="0021579A">
            <w:pPr>
              <w:pStyle w:val="TAC"/>
              <w:rPr>
                <w:rFonts w:eastAsia="SimSun"/>
                <w:lang w:eastAsia="zh-CN"/>
              </w:rPr>
            </w:pPr>
            <w:r>
              <w:rPr>
                <w:rFonts w:eastAsia="SimSun"/>
                <w:lang w:eastAsia="zh-CN"/>
              </w:rPr>
              <w:t>n29</w:t>
            </w:r>
          </w:p>
        </w:tc>
        <w:tc>
          <w:tcPr>
            <w:tcW w:w="697" w:type="dxa"/>
            <w:shd w:val="clear" w:color="auto" w:fill="auto"/>
          </w:tcPr>
          <w:p w14:paraId="02D9149B" w14:textId="77777777" w:rsidR="002770D8" w:rsidRDefault="002770D8" w:rsidP="0021579A">
            <w:pPr>
              <w:pStyle w:val="TAC"/>
              <w:rPr>
                <w:rFonts w:eastAsia="SimSun"/>
                <w:lang w:eastAsia="zh-CN"/>
              </w:rPr>
            </w:pPr>
            <w:r>
              <w:rPr>
                <w:rFonts w:eastAsia="SimSun"/>
                <w:lang w:eastAsia="zh-CN"/>
              </w:rPr>
              <w:t>15</w:t>
            </w:r>
          </w:p>
        </w:tc>
        <w:tc>
          <w:tcPr>
            <w:tcW w:w="683" w:type="dxa"/>
            <w:shd w:val="clear" w:color="auto" w:fill="auto"/>
            <w:vAlign w:val="center"/>
          </w:tcPr>
          <w:p w14:paraId="5CF8292B" w14:textId="77777777" w:rsidR="002770D8" w:rsidRDefault="002770D8" w:rsidP="0021579A">
            <w:pPr>
              <w:pStyle w:val="TAC"/>
              <w:rPr>
                <w:rFonts w:eastAsia="SimSun"/>
              </w:rPr>
            </w:pPr>
            <w:r>
              <w:rPr>
                <w:rFonts w:eastAsia="SimSun"/>
              </w:rPr>
              <w:t>-97.0 +TT</w:t>
            </w:r>
          </w:p>
        </w:tc>
        <w:tc>
          <w:tcPr>
            <w:tcW w:w="688" w:type="dxa"/>
            <w:shd w:val="clear" w:color="auto" w:fill="auto"/>
            <w:vAlign w:val="center"/>
          </w:tcPr>
          <w:p w14:paraId="37502C91" w14:textId="77777777" w:rsidR="002770D8" w:rsidRDefault="002770D8" w:rsidP="0021579A">
            <w:pPr>
              <w:pStyle w:val="TAC"/>
              <w:rPr>
                <w:rFonts w:eastAsia="SimSun"/>
              </w:rPr>
            </w:pPr>
            <w:r>
              <w:rPr>
                <w:rFonts w:eastAsia="SimSun"/>
              </w:rPr>
              <w:t>-93.8 +TT</w:t>
            </w:r>
          </w:p>
        </w:tc>
        <w:tc>
          <w:tcPr>
            <w:tcW w:w="673" w:type="dxa"/>
            <w:shd w:val="clear" w:color="auto" w:fill="auto"/>
          </w:tcPr>
          <w:p w14:paraId="19CA8E45" w14:textId="77777777" w:rsidR="002770D8" w:rsidRDefault="002770D8" w:rsidP="0021579A">
            <w:pPr>
              <w:pStyle w:val="TAC"/>
              <w:rPr>
                <w:rFonts w:eastAsia="SimSun"/>
              </w:rPr>
            </w:pPr>
          </w:p>
        </w:tc>
        <w:tc>
          <w:tcPr>
            <w:tcW w:w="616" w:type="dxa"/>
            <w:shd w:val="clear" w:color="auto" w:fill="auto"/>
          </w:tcPr>
          <w:p w14:paraId="0AC0AD82" w14:textId="77777777" w:rsidR="002770D8" w:rsidRDefault="002770D8" w:rsidP="0021579A">
            <w:pPr>
              <w:pStyle w:val="TAC"/>
              <w:rPr>
                <w:rFonts w:eastAsia="SimSun"/>
              </w:rPr>
            </w:pPr>
          </w:p>
        </w:tc>
        <w:tc>
          <w:tcPr>
            <w:tcW w:w="614" w:type="dxa"/>
            <w:shd w:val="clear" w:color="auto" w:fill="auto"/>
          </w:tcPr>
          <w:p w14:paraId="1CCD0FCC" w14:textId="77777777" w:rsidR="002770D8" w:rsidRDefault="002770D8" w:rsidP="0021579A">
            <w:pPr>
              <w:pStyle w:val="TAC"/>
              <w:rPr>
                <w:rFonts w:eastAsia="SimSun"/>
              </w:rPr>
            </w:pPr>
          </w:p>
        </w:tc>
        <w:tc>
          <w:tcPr>
            <w:tcW w:w="602" w:type="dxa"/>
            <w:shd w:val="clear" w:color="auto" w:fill="auto"/>
          </w:tcPr>
          <w:p w14:paraId="01E3C819" w14:textId="77777777" w:rsidR="002770D8" w:rsidRDefault="002770D8" w:rsidP="0021579A">
            <w:pPr>
              <w:pStyle w:val="TAC"/>
              <w:rPr>
                <w:rFonts w:eastAsia="SimSun"/>
              </w:rPr>
            </w:pPr>
          </w:p>
        </w:tc>
        <w:tc>
          <w:tcPr>
            <w:tcW w:w="626" w:type="dxa"/>
            <w:shd w:val="clear" w:color="auto" w:fill="auto"/>
          </w:tcPr>
          <w:p w14:paraId="1A802965" w14:textId="77777777" w:rsidR="002770D8" w:rsidRDefault="002770D8" w:rsidP="0021579A">
            <w:pPr>
              <w:pStyle w:val="TAC"/>
              <w:rPr>
                <w:rFonts w:eastAsia="SimSun"/>
              </w:rPr>
            </w:pPr>
          </w:p>
        </w:tc>
        <w:tc>
          <w:tcPr>
            <w:tcW w:w="688" w:type="dxa"/>
            <w:shd w:val="clear" w:color="auto" w:fill="auto"/>
          </w:tcPr>
          <w:p w14:paraId="41C0D804" w14:textId="77777777" w:rsidR="002770D8" w:rsidRDefault="002770D8" w:rsidP="0021579A">
            <w:pPr>
              <w:pStyle w:val="TAC"/>
              <w:rPr>
                <w:rFonts w:eastAsia="SimSun"/>
              </w:rPr>
            </w:pPr>
          </w:p>
        </w:tc>
        <w:tc>
          <w:tcPr>
            <w:tcW w:w="688" w:type="dxa"/>
            <w:shd w:val="clear" w:color="auto" w:fill="auto"/>
          </w:tcPr>
          <w:p w14:paraId="1E2BF782" w14:textId="77777777" w:rsidR="002770D8" w:rsidRDefault="002770D8" w:rsidP="0021579A">
            <w:pPr>
              <w:pStyle w:val="TAC"/>
              <w:rPr>
                <w:rFonts w:eastAsia="SimSun"/>
              </w:rPr>
            </w:pPr>
          </w:p>
        </w:tc>
        <w:tc>
          <w:tcPr>
            <w:tcW w:w="688" w:type="dxa"/>
            <w:shd w:val="clear" w:color="auto" w:fill="auto"/>
          </w:tcPr>
          <w:p w14:paraId="17C2F8D7" w14:textId="77777777" w:rsidR="002770D8" w:rsidRDefault="002770D8" w:rsidP="0021579A">
            <w:pPr>
              <w:pStyle w:val="TAC"/>
              <w:rPr>
                <w:rFonts w:eastAsia="SimSun"/>
              </w:rPr>
            </w:pPr>
          </w:p>
        </w:tc>
        <w:tc>
          <w:tcPr>
            <w:tcW w:w="678" w:type="dxa"/>
            <w:shd w:val="clear" w:color="auto" w:fill="auto"/>
          </w:tcPr>
          <w:p w14:paraId="2DD115F1" w14:textId="77777777" w:rsidR="002770D8" w:rsidRDefault="002770D8" w:rsidP="0021579A">
            <w:pPr>
              <w:pStyle w:val="TAC"/>
              <w:rPr>
                <w:rFonts w:eastAsia="SimSun"/>
              </w:rPr>
            </w:pPr>
          </w:p>
        </w:tc>
        <w:tc>
          <w:tcPr>
            <w:tcW w:w="638" w:type="dxa"/>
            <w:shd w:val="clear" w:color="auto" w:fill="auto"/>
          </w:tcPr>
          <w:p w14:paraId="49437D1E" w14:textId="77777777" w:rsidR="002770D8" w:rsidRDefault="002770D8" w:rsidP="0021579A">
            <w:pPr>
              <w:pStyle w:val="TAC"/>
              <w:rPr>
                <w:rFonts w:eastAsia="SimSun"/>
              </w:rPr>
            </w:pPr>
          </w:p>
        </w:tc>
      </w:tr>
      <w:tr w:rsidR="002770D8" w14:paraId="255BD02E" w14:textId="77777777" w:rsidTr="0021579A">
        <w:tc>
          <w:tcPr>
            <w:tcW w:w="686" w:type="dxa"/>
            <w:vMerge/>
            <w:shd w:val="clear" w:color="auto" w:fill="auto"/>
          </w:tcPr>
          <w:p w14:paraId="1DE67731" w14:textId="77777777" w:rsidR="002770D8" w:rsidRDefault="002770D8" w:rsidP="0021579A">
            <w:pPr>
              <w:pStyle w:val="TAC"/>
              <w:rPr>
                <w:rFonts w:eastAsia="SimSun"/>
              </w:rPr>
            </w:pPr>
          </w:p>
        </w:tc>
        <w:tc>
          <w:tcPr>
            <w:tcW w:w="697" w:type="dxa"/>
            <w:shd w:val="clear" w:color="auto" w:fill="auto"/>
          </w:tcPr>
          <w:p w14:paraId="2D774BBF" w14:textId="77777777" w:rsidR="002770D8" w:rsidRDefault="002770D8" w:rsidP="0021579A">
            <w:pPr>
              <w:pStyle w:val="TAC"/>
              <w:rPr>
                <w:rFonts w:eastAsia="SimSun"/>
                <w:lang w:eastAsia="zh-CN"/>
              </w:rPr>
            </w:pPr>
            <w:r>
              <w:rPr>
                <w:rFonts w:eastAsia="SimSun"/>
                <w:lang w:eastAsia="zh-CN"/>
              </w:rPr>
              <w:t>30</w:t>
            </w:r>
          </w:p>
        </w:tc>
        <w:tc>
          <w:tcPr>
            <w:tcW w:w="683" w:type="dxa"/>
            <w:shd w:val="clear" w:color="auto" w:fill="auto"/>
            <w:vAlign w:val="center"/>
          </w:tcPr>
          <w:p w14:paraId="54A1BA06" w14:textId="77777777" w:rsidR="002770D8" w:rsidRDefault="002770D8" w:rsidP="0021579A">
            <w:pPr>
              <w:pStyle w:val="TAC"/>
              <w:rPr>
                <w:rFonts w:eastAsia="SimSun"/>
              </w:rPr>
            </w:pPr>
          </w:p>
        </w:tc>
        <w:tc>
          <w:tcPr>
            <w:tcW w:w="688" w:type="dxa"/>
            <w:shd w:val="clear" w:color="auto" w:fill="auto"/>
            <w:vAlign w:val="center"/>
          </w:tcPr>
          <w:p w14:paraId="5B6A57A3" w14:textId="77777777" w:rsidR="002770D8" w:rsidRDefault="002770D8" w:rsidP="0021579A">
            <w:pPr>
              <w:pStyle w:val="TAC"/>
              <w:rPr>
                <w:rFonts w:eastAsia="SimSun"/>
              </w:rPr>
            </w:pPr>
            <w:r>
              <w:rPr>
                <w:rFonts w:eastAsia="SimSun"/>
              </w:rPr>
              <w:t>-94.1 +TT</w:t>
            </w:r>
          </w:p>
        </w:tc>
        <w:tc>
          <w:tcPr>
            <w:tcW w:w="673" w:type="dxa"/>
            <w:shd w:val="clear" w:color="auto" w:fill="auto"/>
          </w:tcPr>
          <w:p w14:paraId="19B0F1CB" w14:textId="77777777" w:rsidR="002770D8" w:rsidRDefault="002770D8" w:rsidP="0021579A">
            <w:pPr>
              <w:pStyle w:val="TAC"/>
              <w:rPr>
                <w:rFonts w:eastAsia="SimSun"/>
              </w:rPr>
            </w:pPr>
          </w:p>
        </w:tc>
        <w:tc>
          <w:tcPr>
            <w:tcW w:w="616" w:type="dxa"/>
            <w:shd w:val="clear" w:color="auto" w:fill="auto"/>
          </w:tcPr>
          <w:p w14:paraId="3438A99A" w14:textId="77777777" w:rsidR="002770D8" w:rsidRDefault="002770D8" w:rsidP="0021579A">
            <w:pPr>
              <w:pStyle w:val="TAC"/>
              <w:rPr>
                <w:rFonts w:eastAsia="SimSun"/>
              </w:rPr>
            </w:pPr>
          </w:p>
        </w:tc>
        <w:tc>
          <w:tcPr>
            <w:tcW w:w="614" w:type="dxa"/>
            <w:shd w:val="clear" w:color="auto" w:fill="auto"/>
          </w:tcPr>
          <w:p w14:paraId="7CCF3CE7" w14:textId="77777777" w:rsidR="002770D8" w:rsidRDefault="002770D8" w:rsidP="0021579A">
            <w:pPr>
              <w:pStyle w:val="TAC"/>
              <w:rPr>
                <w:rFonts w:eastAsia="SimSun"/>
              </w:rPr>
            </w:pPr>
          </w:p>
        </w:tc>
        <w:tc>
          <w:tcPr>
            <w:tcW w:w="602" w:type="dxa"/>
            <w:shd w:val="clear" w:color="auto" w:fill="auto"/>
          </w:tcPr>
          <w:p w14:paraId="35606075" w14:textId="77777777" w:rsidR="002770D8" w:rsidRDefault="002770D8" w:rsidP="0021579A">
            <w:pPr>
              <w:pStyle w:val="TAC"/>
              <w:rPr>
                <w:rFonts w:eastAsia="SimSun"/>
              </w:rPr>
            </w:pPr>
          </w:p>
        </w:tc>
        <w:tc>
          <w:tcPr>
            <w:tcW w:w="626" w:type="dxa"/>
            <w:shd w:val="clear" w:color="auto" w:fill="auto"/>
          </w:tcPr>
          <w:p w14:paraId="4D6129C4" w14:textId="77777777" w:rsidR="002770D8" w:rsidRDefault="002770D8" w:rsidP="0021579A">
            <w:pPr>
              <w:pStyle w:val="TAC"/>
              <w:rPr>
                <w:rFonts w:eastAsia="SimSun"/>
              </w:rPr>
            </w:pPr>
          </w:p>
        </w:tc>
        <w:tc>
          <w:tcPr>
            <w:tcW w:w="688" w:type="dxa"/>
            <w:shd w:val="clear" w:color="auto" w:fill="auto"/>
          </w:tcPr>
          <w:p w14:paraId="238C2610" w14:textId="77777777" w:rsidR="002770D8" w:rsidRDefault="002770D8" w:rsidP="0021579A">
            <w:pPr>
              <w:pStyle w:val="TAC"/>
              <w:rPr>
                <w:rFonts w:eastAsia="SimSun"/>
              </w:rPr>
            </w:pPr>
          </w:p>
        </w:tc>
        <w:tc>
          <w:tcPr>
            <w:tcW w:w="688" w:type="dxa"/>
            <w:shd w:val="clear" w:color="auto" w:fill="auto"/>
          </w:tcPr>
          <w:p w14:paraId="529CEFD4" w14:textId="77777777" w:rsidR="002770D8" w:rsidRDefault="002770D8" w:rsidP="0021579A">
            <w:pPr>
              <w:pStyle w:val="TAC"/>
              <w:rPr>
                <w:rFonts w:eastAsia="SimSun"/>
              </w:rPr>
            </w:pPr>
          </w:p>
        </w:tc>
        <w:tc>
          <w:tcPr>
            <w:tcW w:w="688" w:type="dxa"/>
            <w:shd w:val="clear" w:color="auto" w:fill="auto"/>
          </w:tcPr>
          <w:p w14:paraId="69A984CF" w14:textId="77777777" w:rsidR="002770D8" w:rsidRDefault="002770D8" w:rsidP="0021579A">
            <w:pPr>
              <w:pStyle w:val="TAC"/>
              <w:rPr>
                <w:rFonts w:eastAsia="SimSun"/>
              </w:rPr>
            </w:pPr>
          </w:p>
        </w:tc>
        <w:tc>
          <w:tcPr>
            <w:tcW w:w="678" w:type="dxa"/>
            <w:shd w:val="clear" w:color="auto" w:fill="auto"/>
          </w:tcPr>
          <w:p w14:paraId="2758EF83" w14:textId="77777777" w:rsidR="002770D8" w:rsidRDefault="002770D8" w:rsidP="0021579A">
            <w:pPr>
              <w:pStyle w:val="TAC"/>
              <w:rPr>
                <w:rFonts w:eastAsia="SimSun"/>
              </w:rPr>
            </w:pPr>
          </w:p>
        </w:tc>
        <w:tc>
          <w:tcPr>
            <w:tcW w:w="638" w:type="dxa"/>
            <w:shd w:val="clear" w:color="auto" w:fill="auto"/>
          </w:tcPr>
          <w:p w14:paraId="19E9472A" w14:textId="77777777" w:rsidR="002770D8" w:rsidRDefault="002770D8" w:rsidP="0021579A">
            <w:pPr>
              <w:pStyle w:val="TAC"/>
              <w:rPr>
                <w:rFonts w:eastAsia="SimSun"/>
              </w:rPr>
            </w:pPr>
          </w:p>
        </w:tc>
      </w:tr>
      <w:tr w:rsidR="002770D8" w14:paraId="29C15015" w14:textId="77777777" w:rsidTr="0021579A">
        <w:tc>
          <w:tcPr>
            <w:tcW w:w="9265" w:type="dxa"/>
            <w:gridSpan w:val="14"/>
            <w:shd w:val="clear" w:color="auto" w:fill="auto"/>
          </w:tcPr>
          <w:p w14:paraId="4E4E37D9" w14:textId="77777777" w:rsidR="002770D8" w:rsidRDefault="002770D8" w:rsidP="0021579A">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7829FDB5" w14:textId="77777777" w:rsidR="002770D8" w:rsidRDefault="002770D8" w:rsidP="002770D8"/>
    <w:p w14:paraId="7DF6FEEA" w14:textId="77777777" w:rsidR="002770D8" w:rsidRDefault="002770D8" w:rsidP="002770D8">
      <w:r>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w:t>
      </w:r>
      <w:r>
        <w:lastRenderedPageBreak/>
        <w:t>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79E4216" w14:textId="77777777" w:rsidR="002770D8" w:rsidRDefault="002770D8" w:rsidP="002770D8">
      <w:bookmarkStart w:id="24"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24"/>
    <w:p w14:paraId="6A5AFF4F" w14:textId="77777777" w:rsidR="00DE6A3C" w:rsidRDefault="0056136E">
      <w:pPr>
        <w:rPr>
          <w:b/>
          <w:bCs/>
          <w:sz w:val="32"/>
          <w:szCs w:val="32"/>
        </w:rPr>
      </w:pPr>
      <w:r>
        <w:rPr>
          <w:b/>
          <w:bCs/>
          <w:sz w:val="32"/>
          <w:szCs w:val="32"/>
          <w:highlight w:val="yellow"/>
        </w:rPr>
        <w:t>&lt;&lt; End of changes &gt;&gt;</w:t>
      </w:r>
    </w:p>
    <w:p w14:paraId="6A5AFF50" w14:textId="77777777" w:rsidR="00DE6A3C" w:rsidRDefault="00DE6A3C">
      <w:pPr>
        <w:rPr>
          <w:noProof/>
        </w:rPr>
      </w:pPr>
    </w:p>
    <w:sectPr w:rsidR="00DE6A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287A" w14:textId="77777777" w:rsidR="00950896" w:rsidRDefault="00950896">
      <w:r>
        <w:separator/>
      </w:r>
    </w:p>
  </w:endnote>
  <w:endnote w:type="continuationSeparator" w:id="0">
    <w:p w14:paraId="7F40973B" w14:textId="77777777" w:rsidR="00950896" w:rsidRDefault="0095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22C03" w14:textId="77777777" w:rsidR="00950896" w:rsidRDefault="00950896">
      <w:r>
        <w:separator/>
      </w:r>
    </w:p>
  </w:footnote>
  <w:footnote w:type="continuationSeparator" w:id="0">
    <w:p w14:paraId="4F7C915F" w14:textId="77777777" w:rsidR="00950896" w:rsidRDefault="0095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5" w14:textId="77777777" w:rsidR="00DE6A3C" w:rsidRDefault="0056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6" w14:textId="77777777" w:rsidR="00DE6A3C" w:rsidRDefault="00DE6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7" w14:textId="77777777" w:rsidR="00DE6A3C" w:rsidRDefault="0056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8" w14:textId="77777777" w:rsidR="00DE6A3C" w:rsidRDefault="00DE6A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3C"/>
    <w:rsid w:val="001329F5"/>
    <w:rsid w:val="00190577"/>
    <w:rsid w:val="002730A7"/>
    <w:rsid w:val="002770D8"/>
    <w:rsid w:val="00385336"/>
    <w:rsid w:val="004F5DCD"/>
    <w:rsid w:val="0056136E"/>
    <w:rsid w:val="006B1F13"/>
    <w:rsid w:val="007B18F3"/>
    <w:rsid w:val="00950896"/>
    <w:rsid w:val="00AA321D"/>
    <w:rsid w:val="00D5248B"/>
    <w:rsid w:val="00DE6A3C"/>
    <w:rsid w:val="00E42E35"/>
    <w:rsid w:val="00EF14C2"/>
    <w:rsid w:val="00F33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AFE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H6Char">
    <w:name w:val="H6 Char"/>
    <w:link w:val="H6"/>
    <w:qFormat/>
    <w:rsid w:val="00AA321D"/>
    <w:rPr>
      <w:rFonts w:ascii="Arial" w:hAnsi="Arial"/>
      <w:lang w:val="en-GB" w:eastAsia="en-US"/>
    </w:rPr>
  </w:style>
  <w:style w:type="character" w:customStyle="1" w:styleId="EQChar">
    <w:name w:val="EQ Char"/>
    <w:link w:val="EQ"/>
    <w:qFormat/>
    <w:rsid w:val="00AA321D"/>
    <w:rPr>
      <w:rFonts w:ascii="Times New Roman" w:hAnsi="Times New Roman"/>
      <w:noProof/>
      <w:lang w:val="en-GB" w:eastAsia="en-US"/>
    </w:rPr>
  </w:style>
  <w:style w:type="character" w:customStyle="1" w:styleId="THChar">
    <w:name w:val="TH Char"/>
    <w:link w:val="TH"/>
    <w:qFormat/>
    <w:rsid w:val="002770D8"/>
    <w:rPr>
      <w:rFonts w:ascii="Arial" w:hAnsi="Arial"/>
      <w:b/>
      <w:lang w:val="en-GB" w:eastAsia="en-US"/>
    </w:rPr>
  </w:style>
  <w:style w:type="character" w:customStyle="1" w:styleId="TACChar">
    <w:name w:val="TAC Char"/>
    <w:link w:val="TAC"/>
    <w:qFormat/>
    <w:rsid w:val="002770D8"/>
    <w:rPr>
      <w:rFonts w:ascii="Arial" w:hAnsi="Arial"/>
      <w:sz w:val="18"/>
      <w:lang w:val="en-GB" w:eastAsia="en-US"/>
    </w:rPr>
  </w:style>
  <w:style w:type="character" w:customStyle="1" w:styleId="TAHCar">
    <w:name w:val="TAH Car"/>
    <w:link w:val="TAH"/>
    <w:qFormat/>
    <w:rsid w:val="002770D8"/>
    <w:rPr>
      <w:rFonts w:ascii="Arial" w:hAnsi="Arial"/>
      <w:b/>
      <w:sz w:val="18"/>
      <w:lang w:val="en-GB" w:eastAsia="en-US"/>
    </w:rPr>
  </w:style>
  <w:style w:type="character" w:customStyle="1" w:styleId="TANChar">
    <w:name w:val="TAN Char"/>
    <w:link w:val="TAN"/>
    <w:qFormat/>
    <w:rsid w:val="002770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1613</TotalTime>
  <Pages>4</Pages>
  <Words>1189</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90</cp:revision>
  <cp:lastPrinted>1900-01-01T08:00:00Z</cp:lastPrinted>
  <dcterms:created xsi:type="dcterms:W3CDTF">2020-02-03T08:32:00Z</dcterms:created>
  <dcterms:modified xsi:type="dcterms:W3CDTF">2023-05-12T18:33:00Z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